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9BF8" w14:textId="73378F97" w:rsidR="00D40180" w:rsidRPr="009B3B92" w:rsidRDefault="002F68B9" w:rsidP="00D40180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s-ES" w:eastAsia="es-ES"/>
        </w:rPr>
      </w:pPr>
      <w:r w:rsidRPr="009B3B92">
        <w:rPr>
          <w:rFonts w:ascii="Arial" w:hAnsi="Arial" w:cs="Arial"/>
          <w:lang w:val="es-ES" w:eastAsia="es-ES"/>
        </w:rPr>
        <w:t>Respetad</w:t>
      </w:r>
      <w:r w:rsidR="008E3DE3" w:rsidRPr="009B3B92">
        <w:rPr>
          <w:rFonts w:ascii="Arial" w:hAnsi="Arial" w:cs="Arial"/>
          <w:lang w:val="es-ES" w:eastAsia="es-ES"/>
        </w:rPr>
        <w:t>o</w:t>
      </w:r>
      <w:r w:rsidR="00E645A4" w:rsidRPr="009B3B92">
        <w:rPr>
          <w:rFonts w:ascii="Arial" w:hAnsi="Arial" w:cs="Arial"/>
          <w:lang w:val="es-ES" w:eastAsia="es-ES"/>
        </w:rPr>
        <w:t xml:space="preserve"> </w:t>
      </w:r>
      <w:r w:rsidR="008E3DE3" w:rsidRPr="009B3B92">
        <w:rPr>
          <w:rFonts w:ascii="Arial" w:hAnsi="Arial" w:cs="Arial"/>
          <w:lang w:val="es-ES" w:eastAsia="es-ES"/>
        </w:rPr>
        <w:t>J</w:t>
      </w:r>
      <w:r w:rsidR="00171189" w:rsidRPr="009B3B92">
        <w:rPr>
          <w:rFonts w:ascii="Arial" w:hAnsi="Arial" w:cs="Arial"/>
          <w:lang w:val="es-ES" w:eastAsia="es-ES"/>
        </w:rPr>
        <w:t>uez</w:t>
      </w:r>
      <w:r w:rsidR="00171189" w:rsidRPr="009B3B92">
        <w:rPr>
          <w:rFonts w:ascii="Arial" w:hAnsi="Arial" w:cs="Arial"/>
          <w:b/>
          <w:lang w:val="es-ES" w:eastAsia="es-ES"/>
        </w:rPr>
        <w:t>:</w:t>
      </w:r>
    </w:p>
    <w:p w14:paraId="595653AF" w14:textId="1C9CBD5E" w:rsidR="00E26AEB" w:rsidRPr="009B3B92" w:rsidRDefault="00E26AEB" w:rsidP="00136CE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ES"/>
        </w:rPr>
      </w:pPr>
      <w:r w:rsidRPr="009B3B92">
        <w:rPr>
          <w:rFonts w:ascii="Arial" w:hAnsi="Arial" w:cs="Arial"/>
          <w:b/>
          <w:bCs/>
          <w:lang w:eastAsia="es-ES"/>
        </w:rPr>
        <w:t>Camila Andrea Calderon Fonseca</w:t>
      </w:r>
    </w:p>
    <w:p w14:paraId="1403511A" w14:textId="52274937" w:rsidR="00E26AEB" w:rsidRPr="009B3B92" w:rsidRDefault="00E26AEB" w:rsidP="00136CE7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9B3B92">
        <w:rPr>
          <w:rFonts w:ascii="Arial" w:hAnsi="Arial" w:cs="Arial"/>
          <w:lang w:eastAsia="es-ES"/>
        </w:rPr>
        <w:t>Juzgado Veintidós Civil Municipal</w:t>
      </w:r>
    </w:p>
    <w:p w14:paraId="0E921838" w14:textId="6274C2E6" w:rsidR="00E26AEB" w:rsidRPr="009B3B92" w:rsidRDefault="001443D7" w:rsidP="008C5AE2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9B3B92">
        <w:rPr>
          <w:rFonts w:ascii="Arial" w:hAnsi="Arial" w:cs="Arial"/>
          <w:lang w:eastAsia="es-ES"/>
        </w:rPr>
        <w:t>Correo electrónico:</w:t>
      </w:r>
      <w:r w:rsidR="00756849" w:rsidRPr="009B3B92">
        <w:rPr>
          <w:rFonts w:ascii="Arial" w:hAnsi="Arial" w:cs="Arial"/>
          <w:lang w:eastAsia="es-ES"/>
        </w:rPr>
        <w:t xml:space="preserve"> </w:t>
      </w:r>
      <w:hyperlink r:id="rId8" w:history="1">
        <w:r w:rsidR="00E26AEB" w:rsidRPr="009B3B92">
          <w:rPr>
            <w:rStyle w:val="Hipervnculo"/>
            <w:rFonts w:ascii="Arial" w:hAnsi="Arial" w:cs="Arial"/>
            <w:lang w:eastAsia="es-ES"/>
          </w:rPr>
          <w:t>cmpl22bt@cendoj.ramajudicial.gov.co</w:t>
        </w:r>
      </w:hyperlink>
      <w:r w:rsidR="00E26AEB" w:rsidRPr="009B3B92">
        <w:rPr>
          <w:rFonts w:ascii="Arial" w:hAnsi="Arial" w:cs="Arial"/>
          <w:lang w:eastAsia="es-ES"/>
        </w:rPr>
        <w:t xml:space="preserve"> </w:t>
      </w:r>
    </w:p>
    <w:p w14:paraId="7611DC5D" w14:textId="77777777" w:rsidR="00756849" w:rsidRPr="009B3B92" w:rsidRDefault="00756849" w:rsidP="008C5AE2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21A5784F" w14:textId="14793458" w:rsidR="00176145" w:rsidRPr="009B3B92" w:rsidRDefault="00442AE3" w:rsidP="0075684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s-ES"/>
        </w:rPr>
      </w:pPr>
      <w:r w:rsidRPr="009B3B92">
        <w:rPr>
          <w:rFonts w:ascii="Arial" w:hAnsi="Arial" w:cs="Arial"/>
          <w:b/>
          <w:lang w:val="es-ES" w:eastAsia="es-ES"/>
        </w:rPr>
        <w:t>REFERENCIA:</w:t>
      </w:r>
      <w:r w:rsidR="009B7ADB" w:rsidRPr="009B3B92">
        <w:rPr>
          <w:rFonts w:ascii="Arial" w:hAnsi="Arial" w:cs="Arial"/>
          <w:b/>
          <w:lang w:val="es-ES" w:eastAsia="es-ES"/>
        </w:rPr>
        <w:t xml:space="preserve"> </w:t>
      </w:r>
      <w:r w:rsidRPr="009B3B92">
        <w:rPr>
          <w:rFonts w:ascii="Arial" w:hAnsi="Arial" w:cs="Arial"/>
          <w:lang w:val="es-ES" w:eastAsia="es-ES"/>
        </w:rPr>
        <w:t>A</w:t>
      </w:r>
      <w:r w:rsidR="00E4505B" w:rsidRPr="009B3B92">
        <w:rPr>
          <w:rFonts w:ascii="Arial" w:hAnsi="Arial" w:cs="Arial"/>
          <w:lang w:val="es-ES" w:eastAsia="es-ES"/>
        </w:rPr>
        <w:t xml:space="preserve">cción de </w:t>
      </w:r>
      <w:r w:rsidR="00756849" w:rsidRPr="009B3B92">
        <w:rPr>
          <w:rFonts w:ascii="Arial" w:hAnsi="Arial" w:cs="Arial"/>
          <w:lang w:val="es-ES" w:eastAsia="es-ES"/>
        </w:rPr>
        <w:t xml:space="preserve">tutela </w:t>
      </w:r>
      <w:r w:rsidR="00E26AEB" w:rsidRPr="009B3B92">
        <w:rPr>
          <w:rFonts w:ascii="Arial" w:hAnsi="Arial" w:cs="Arial"/>
          <w:lang w:val="es-ES" w:eastAsia="es-ES"/>
        </w:rPr>
        <w:t>11001400302220260058800</w:t>
      </w:r>
    </w:p>
    <w:p w14:paraId="7CC12523" w14:textId="337B8A81" w:rsidR="00B25206" w:rsidRPr="009B3B92" w:rsidRDefault="00442AE3" w:rsidP="00B25206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>ACCIONANTE</w:t>
      </w:r>
      <w:r w:rsidR="00371474" w:rsidRPr="009B3B92">
        <w:rPr>
          <w:rFonts w:ascii="Arial" w:hAnsi="Arial" w:cs="Arial"/>
          <w:b/>
          <w:lang w:val="es-ES" w:eastAsia="es-ES"/>
        </w:rPr>
        <w:t xml:space="preserve">: </w:t>
      </w:r>
      <w:r w:rsidR="00371474" w:rsidRPr="009B3B92">
        <w:rPr>
          <w:rFonts w:ascii="Arial" w:hAnsi="Arial" w:cs="Arial"/>
          <w:bCs/>
          <w:lang w:val="es-ES" w:eastAsia="es-ES"/>
        </w:rPr>
        <w:t xml:space="preserve">Sociedad Administradora de </w:t>
      </w:r>
      <w:r w:rsidR="00C8727D" w:rsidRPr="009B3B92">
        <w:rPr>
          <w:rFonts w:ascii="Arial" w:hAnsi="Arial" w:cs="Arial"/>
          <w:bCs/>
          <w:lang w:val="es-ES" w:eastAsia="es-ES"/>
        </w:rPr>
        <w:t>Pensiones y Cesantías Porvenir S.A.</w:t>
      </w:r>
    </w:p>
    <w:p w14:paraId="3465E122" w14:textId="26D62819" w:rsidR="00E26AEB" w:rsidRPr="009B3B92" w:rsidRDefault="002E4224" w:rsidP="0092147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lang w:eastAsia="es-ES"/>
        </w:rPr>
      </w:pPr>
      <w:r w:rsidRPr="009B3B92">
        <w:rPr>
          <w:rFonts w:ascii="Arial" w:hAnsi="Arial" w:cs="Arial"/>
          <w:b/>
          <w:lang w:val="es-ES" w:eastAsia="es-ES"/>
        </w:rPr>
        <w:t>AFILIAD</w:t>
      </w:r>
      <w:r w:rsidR="00756849" w:rsidRPr="009B3B92">
        <w:rPr>
          <w:rFonts w:ascii="Arial" w:hAnsi="Arial" w:cs="Arial"/>
          <w:b/>
          <w:lang w:val="es-ES" w:eastAsia="es-ES"/>
        </w:rPr>
        <w:t>A</w:t>
      </w:r>
      <w:r w:rsidRPr="009B3B92">
        <w:rPr>
          <w:rFonts w:ascii="Arial" w:hAnsi="Arial" w:cs="Arial"/>
          <w:b/>
          <w:lang w:val="es-ES" w:eastAsia="es-ES"/>
        </w:rPr>
        <w:t xml:space="preserve">: </w:t>
      </w:r>
      <w:r w:rsidR="00176145" w:rsidRPr="009B3B92">
        <w:rPr>
          <w:rFonts w:ascii="Arial" w:hAnsi="Arial" w:cs="Arial"/>
          <w:b/>
          <w:lang w:eastAsia="es-ES"/>
        </w:rPr>
        <w:t xml:space="preserve"> </w:t>
      </w:r>
      <w:r w:rsidR="00E26AEB" w:rsidRPr="009B3B92">
        <w:rPr>
          <w:rFonts w:ascii="Arial" w:hAnsi="Arial" w:cs="Arial"/>
          <w:bCs/>
          <w:lang w:eastAsia="es-ES"/>
        </w:rPr>
        <w:t>María Gladys Coy Castro. C.C. 51788637</w:t>
      </w:r>
    </w:p>
    <w:p w14:paraId="55D87893" w14:textId="65E6C831" w:rsidR="00573346" w:rsidRPr="009B3B92" w:rsidRDefault="00442AE3" w:rsidP="0017614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>ACCIONADO:</w:t>
      </w:r>
      <w:r w:rsidR="00B25206" w:rsidRPr="009B3B92">
        <w:rPr>
          <w:rFonts w:ascii="Arial" w:hAnsi="Arial" w:cs="Arial"/>
          <w:bCs/>
          <w:lang w:val="es-ES" w:eastAsia="es-ES"/>
        </w:rPr>
        <w:t xml:space="preserve"> </w:t>
      </w:r>
      <w:r w:rsidR="00C8727D" w:rsidRPr="009B3B92">
        <w:rPr>
          <w:rFonts w:ascii="Arial" w:hAnsi="Arial" w:cs="Arial"/>
          <w:bCs/>
          <w:lang w:val="es-ES" w:eastAsia="es-ES"/>
        </w:rPr>
        <w:t>Bogotá</w:t>
      </w:r>
      <w:r w:rsidR="00176145" w:rsidRPr="009B3B92">
        <w:rPr>
          <w:rFonts w:ascii="Arial" w:hAnsi="Arial" w:cs="Arial"/>
          <w:bCs/>
          <w:lang w:val="es-ES" w:eastAsia="es-ES"/>
        </w:rPr>
        <w:t xml:space="preserve"> Distrito Capital</w:t>
      </w:r>
    </w:p>
    <w:p w14:paraId="25BC5184" w14:textId="77777777" w:rsidR="00B25206" w:rsidRPr="009B3B92" w:rsidRDefault="00B25206" w:rsidP="00B2520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es-ES" w:eastAsia="es-ES"/>
        </w:rPr>
      </w:pPr>
    </w:p>
    <w:p w14:paraId="54C5F9D3" w14:textId="361D7A0E" w:rsidR="00921473" w:rsidRPr="009B3B92" w:rsidRDefault="002E4224" w:rsidP="00921473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9B3B92">
        <w:rPr>
          <w:rFonts w:ascii="Arial" w:hAnsi="Arial" w:cs="Arial"/>
          <w:b/>
          <w:bCs/>
        </w:rPr>
        <w:t>VINCULADO</w:t>
      </w:r>
      <w:r w:rsidR="00176145" w:rsidRPr="009B3B92">
        <w:rPr>
          <w:rFonts w:ascii="Arial" w:hAnsi="Arial" w:cs="Arial"/>
          <w:b/>
          <w:bCs/>
        </w:rPr>
        <w:t>S</w:t>
      </w:r>
      <w:r w:rsidR="00C8727D" w:rsidRPr="009B3B92">
        <w:rPr>
          <w:rFonts w:ascii="Arial" w:hAnsi="Arial" w:cs="Arial"/>
          <w:b/>
          <w:bCs/>
        </w:rPr>
        <w:t xml:space="preserve">: </w:t>
      </w:r>
      <w:r w:rsidR="00921473" w:rsidRPr="009B3B92">
        <w:rPr>
          <w:rFonts w:ascii="Arial" w:hAnsi="Arial" w:cs="Arial"/>
        </w:rPr>
        <w:t xml:space="preserve">Fondo de Prestaciones Económicas, Cesantías y Pensiones – FONCEP, Alcaldía Mayor de Bogotá, Secretaría de Gobierno, Ministerio de Hacienda y Crédito Público y otros. </w:t>
      </w:r>
    </w:p>
    <w:p w14:paraId="547887CF" w14:textId="77777777" w:rsidR="003229B5" w:rsidRPr="009B3B92" w:rsidRDefault="003229B5" w:rsidP="00006FC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D8354C5" w14:textId="5918C6C5" w:rsidR="00756849" w:rsidRPr="009B3B92" w:rsidRDefault="00442AE3" w:rsidP="008C5AE2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 xml:space="preserve">ASUNTO: </w:t>
      </w:r>
      <w:r w:rsidRPr="009B3B92">
        <w:rPr>
          <w:rFonts w:ascii="Arial" w:hAnsi="Arial" w:cs="Arial"/>
          <w:bCs/>
          <w:lang w:val="es-ES" w:eastAsia="es-ES"/>
        </w:rPr>
        <w:t xml:space="preserve">Contestación Acción de Tutela. </w:t>
      </w:r>
      <w:r w:rsidR="00C8727D" w:rsidRPr="009B3B92">
        <w:rPr>
          <w:rFonts w:ascii="Arial" w:hAnsi="Arial" w:cs="Arial"/>
          <w:bCs/>
          <w:lang w:val="es-ES" w:eastAsia="es-ES"/>
        </w:rPr>
        <w:t xml:space="preserve">Notificada a FONCEP </w:t>
      </w:r>
      <w:r w:rsidR="00921473" w:rsidRPr="009B3B92">
        <w:rPr>
          <w:rFonts w:ascii="Arial" w:hAnsi="Arial" w:cs="Arial"/>
          <w:bCs/>
          <w:lang w:val="es-ES" w:eastAsia="es-ES"/>
        </w:rPr>
        <w:t>mediante correo electrónico de fecha 21 de mayo de 2026. Radicado 1-2026-12704.</w:t>
      </w:r>
    </w:p>
    <w:p w14:paraId="5753B7F4" w14:textId="77777777" w:rsidR="00A8126C" w:rsidRPr="009B3B92" w:rsidRDefault="00A8126C" w:rsidP="00756849">
      <w:pPr>
        <w:autoSpaceDE w:val="0"/>
        <w:autoSpaceDN w:val="0"/>
        <w:adjustRightInd w:val="0"/>
        <w:jc w:val="both"/>
        <w:rPr>
          <w:rFonts w:ascii="Arial" w:eastAsia="Tahoma" w:hAnsi="Arial" w:cs="Arial"/>
          <w:lang w:val="es-ES"/>
        </w:rPr>
      </w:pPr>
    </w:p>
    <w:p w14:paraId="54F90D35" w14:textId="506BA3D2" w:rsidR="00657203" w:rsidRPr="009B3B92" w:rsidRDefault="00442AE3" w:rsidP="00E36C39">
      <w:pPr>
        <w:pStyle w:val="Textoindependiente"/>
        <w:rPr>
          <w:lang w:eastAsia="es-ES"/>
        </w:rPr>
      </w:pPr>
      <w:r w:rsidRPr="009B3B92">
        <w:rPr>
          <w:b/>
          <w:lang w:val="es-ES" w:eastAsia="es-ES"/>
        </w:rPr>
        <w:t>ANA MARÍA CORTÉS TAMAYO</w:t>
      </w:r>
      <w:r w:rsidRPr="009B3B92">
        <w:rPr>
          <w:bCs/>
          <w:lang w:val="es-ES" w:eastAsia="es-ES"/>
        </w:rPr>
        <w:t>,</w:t>
      </w:r>
      <w:r w:rsidRPr="009B3B92">
        <w:rPr>
          <w:b/>
          <w:lang w:val="es-ES" w:eastAsia="es-ES"/>
        </w:rPr>
        <w:t xml:space="preserve"> </w:t>
      </w:r>
      <w:r w:rsidRPr="009B3B92">
        <w:rPr>
          <w:rFonts w:eastAsia="Tahoma"/>
          <w:lang w:val="es-ES"/>
        </w:rPr>
        <w:t xml:space="preserve">identificada con cédula de ciudadanía </w:t>
      </w:r>
      <w:r w:rsidRPr="009B3B92">
        <w:rPr>
          <w:lang w:val="es-ES" w:eastAsia="es-ES"/>
        </w:rPr>
        <w:t>1.010.211.471</w:t>
      </w:r>
      <w:r w:rsidRPr="009B3B92">
        <w:rPr>
          <w:rFonts w:eastAsia="Tahoma"/>
          <w:lang w:val="es-ES"/>
        </w:rPr>
        <w:t xml:space="preserve">, </w:t>
      </w:r>
      <w:r w:rsidR="002F68B9" w:rsidRPr="009B3B92">
        <w:rPr>
          <w:rFonts w:eastAsia="Tahoma"/>
          <w:lang w:val="es-ES"/>
        </w:rPr>
        <w:t xml:space="preserve">en mi calidad de </w:t>
      </w:r>
      <w:r w:rsidRPr="009B3B92">
        <w:rPr>
          <w:rFonts w:eastAsia="Tahoma"/>
          <w:lang w:val="es-ES"/>
        </w:rPr>
        <w:t xml:space="preserve">Subdirectora Jurídica del </w:t>
      </w:r>
      <w:r w:rsidRPr="009B3B92">
        <w:rPr>
          <w:rFonts w:eastAsia="Tahoma"/>
          <w:b/>
          <w:bCs/>
          <w:lang w:val="es-ES"/>
        </w:rPr>
        <w:t>FONDO DE PRESTACIONES ECONÓMICAS, CESANT</w:t>
      </w:r>
      <w:r w:rsidR="002F68B9" w:rsidRPr="009B3B92">
        <w:rPr>
          <w:rFonts w:eastAsia="Tahoma"/>
          <w:b/>
          <w:bCs/>
          <w:lang w:val="es-ES"/>
        </w:rPr>
        <w:t>Í</w:t>
      </w:r>
      <w:r w:rsidRPr="009B3B92">
        <w:rPr>
          <w:rFonts w:eastAsia="Tahoma"/>
          <w:b/>
          <w:bCs/>
          <w:lang w:val="es-ES"/>
        </w:rPr>
        <w:t>AS Y PENSIONES</w:t>
      </w:r>
      <w:r w:rsidR="006D540D" w:rsidRPr="009B3B92">
        <w:rPr>
          <w:rFonts w:eastAsia="Tahoma"/>
          <w:lang w:val="es-ES"/>
        </w:rPr>
        <w:t xml:space="preserve"> (en adelante FONCEP)</w:t>
      </w:r>
      <w:r w:rsidR="007952ED" w:rsidRPr="009B3B92">
        <w:rPr>
          <w:rFonts w:eastAsia="Tahoma"/>
          <w:lang w:val="es-ES"/>
        </w:rPr>
        <w:t>,</w:t>
      </w:r>
      <w:r w:rsidRPr="009B3B92">
        <w:rPr>
          <w:rFonts w:eastAsia="Tahoma"/>
          <w:lang w:val="es-ES"/>
        </w:rPr>
        <w:t xml:space="preserve"> </w:t>
      </w:r>
      <w:r w:rsidR="002F68B9" w:rsidRPr="009B3B92">
        <w:rPr>
          <w:lang w:val="es-ES" w:eastAsia="es-ES"/>
        </w:rPr>
        <w:t>lo cual</w:t>
      </w:r>
      <w:r w:rsidRPr="009B3B92">
        <w:rPr>
          <w:lang w:val="es-ES" w:eastAsia="es-ES"/>
        </w:rPr>
        <w:t xml:space="preserve"> acredito </w:t>
      </w:r>
      <w:r w:rsidR="00CC68C8" w:rsidRPr="009B3B92">
        <w:rPr>
          <w:lang w:val="es-ES" w:eastAsia="es-ES"/>
        </w:rPr>
        <w:t>mediante Resolución</w:t>
      </w:r>
      <w:r w:rsidR="00CC68C8" w:rsidRPr="009B3B92">
        <w:t xml:space="preserve"> </w:t>
      </w:r>
      <w:r w:rsidR="00CC68C8" w:rsidRPr="009B3B92">
        <w:rPr>
          <w:lang w:val="es-ES" w:eastAsia="es-ES"/>
        </w:rPr>
        <w:t>DG - 000072 de 07 de noviembre de 2025 y acta de posesión de la misma fecha</w:t>
      </w:r>
      <w:r w:rsidRPr="009B3B92">
        <w:rPr>
          <w:lang w:val="es-ES" w:eastAsia="es-ES"/>
        </w:rPr>
        <w:t>,</w:t>
      </w:r>
      <w:r w:rsidR="002F68B9" w:rsidRPr="009B3B92">
        <w:rPr>
          <w:lang w:val="es-ES" w:eastAsia="es-ES"/>
        </w:rPr>
        <w:t xml:space="preserve"> </w:t>
      </w:r>
      <w:r w:rsidR="000C095D" w:rsidRPr="009B3B92">
        <w:rPr>
          <w:lang w:eastAsia="es-ES"/>
        </w:rPr>
        <w:t xml:space="preserve">y </w:t>
      </w:r>
      <w:r w:rsidR="000C095D" w:rsidRPr="009B3B92">
        <w:t>en ejercicio de las funciones de representación judicial delegadas mediante Resolución DG - 000069 de 31 de octubre de 2025, me pronuncio dentro del término legal correspondiente</w:t>
      </w:r>
      <w:r w:rsidR="000C095D" w:rsidRPr="009B3B92">
        <w:rPr>
          <w:rFonts w:eastAsia="Tahoma"/>
        </w:rPr>
        <w:t xml:space="preserve"> frente </w:t>
      </w:r>
      <w:r w:rsidR="000C095D" w:rsidRPr="009B3B92">
        <w:t>a la acción de tutela de la referencia, en l</w:t>
      </w:r>
      <w:r w:rsidR="000C095D" w:rsidRPr="009B3B92">
        <w:rPr>
          <w:lang w:eastAsia="es-ES"/>
        </w:rPr>
        <w:t>os siguientes términos:</w:t>
      </w:r>
    </w:p>
    <w:p w14:paraId="7152730F" w14:textId="77777777" w:rsidR="00605868" w:rsidRPr="009B3B92" w:rsidRDefault="00605868" w:rsidP="00E36C39">
      <w:pPr>
        <w:pStyle w:val="Textoindependiente"/>
        <w:rPr>
          <w:lang w:eastAsia="es-ES"/>
        </w:rPr>
      </w:pPr>
    </w:p>
    <w:p w14:paraId="79625D96" w14:textId="77777777" w:rsidR="00605868" w:rsidRPr="009B3B92" w:rsidRDefault="00605868" w:rsidP="00605868">
      <w:pPr>
        <w:pStyle w:val="Ttulo4"/>
        <w:numPr>
          <w:ilvl w:val="0"/>
          <w:numId w:val="20"/>
        </w:numPr>
        <w:jc w:val="center"/>
        <w:rPr>
          <w:rFonts w:ascii="Arial" w:eastAsia="Times New Roman" w:hAnsi="Arial" w:cs="Arial"/>
          <w:b/>
          <w:i w:val="0"/>
          <w:iCs w:val="0"/>
          <w:color w:val="auto"/>
          <w:lang w:eastAsia="es-ES"/>
        </w:rPr>
      </w:pPr>
      <w:r w:rsidRPr="009B3B92">
        <w:rPr>
          <w:rFonts w:ascii="Arial" w:eastAsia="Times New Roman" w:hAnsi="Arial" w:cs="Arial"/>
          <w:b/>
          <w:i w:val="0"/>
          <w:iCs w:val="0"/>
          <w:color w:val="auto"/>
          <w:lang w:eastAsia="es-ES"/>
        </w:rPr>
        <w:t>COMPETENCIA Y NATURALEZA JURÍDICA DEL FONCEP</w:t>
      </w:r>
    </w:p>
    <w:p w14:paraId="4DAD4544" w14:textId="77777777" w:rsidR="00605868" w:rsidRPr="009B3B92" w:rsidRDefault="00605868" w:rsidP="00605868">
      <w:pPr>
        <w:pStyle w:val="Textoindependiente"/>
        <w:rPr>
          <w:rFonts w:eastAsia="Arial"/>
        </w:rPr>
      </w:pPr>
    </w:p>
    <w:p w14:paraId="0B4732A0" w14:textId="77777777" w:rsidR="00605868" w:rsidRPr="009B3B92" w:rsidRDefault="00605868" w:rsidP="00605868">
      <w:pPr>
        <w:pStyle w:val="Textoindependiente"/>
        <w:rPr>
          <w:rFonts w:eastAsia="Arial"/>
        </w:rPr>
      </w:pPr>
      <w:r w:rsidRPr="009B3B92">
        <w:rPr>
          <w:rFonts w:eastAsia="Arial"/>
        </w:rPr>
        <w:t xml:space="preserve">El Acuerdo Distrital 257 del 30 de noviembre de 2006 en su artículo 60 dispuso la transformación del Fondo de Ahorro y Vivienda Distrital - FAVIDI en el Fondo de Prestaciones Económicas, Cesantías y Pensiones – FONCEP, como un establecimiento público del orden distrital, con personería jurídica, autonomía administrativa y patrimonio propio, adscrito a la Secretaría Distrital de Hacienda. </w:t>
      </w:r>
      <w:r w:rsidRPr="009B3B92">
        <w:rPr>
          <w:bCs/>
        </w:rPr>
        <w:t>A su vez, el artículo 65 del Acuerdo referido establece que e</w:t>
      </w:r>
      <w:r w:rsidRPr="009B3B92">
        <w:t xml:space="preserve">l objeto del FONCEP es reconocer y pagar las cesantías y las </w:t>
      </w:r>
      <w:r w:rsidRPr="009B3B92">
        <w:rPr>
          <w:bCs/>
          <w:u w:val="single"/>
        </w:rPr>
        <w:t>obligaciones pensionales a cargo del Distrito Capital</w:t>
      </w:r>
      <w:r w:rsidRPr="009B3B92">
        <w:rPr>
          <w:bCs/>
        </w:rPr>
        <w:t xml:space="preserve">, </w:t>
      </w:r>
      <w:r w:rsidRPr="009B3B92">
        <w:t>y asume la administración del Fondo de Pensiones Públicas de Bogotá.</w:t>
      </w:r>
    </w:p>
    <w:p w14:paraId="456DCD56" w14:textId="77777777" w:rsidR="00605868" w:rsidRPr="009B3B92" w:rsidRDefault="00605868" w:rsidP="00605868">
      <w:pPr>
        <w:pStyle w:val="Textoindependiente"/>
      </w:pPr>
    </w:p>
    <w:p w14:paraId="206B3256" w14:textId="77777777" w:rsidR="00605868" w:rsidRPr="009B3B92" w:rsidRDefault="00605868" w:rsidP="00605868">
      <w:pPr>
        <w:pStyle w:val="Textoindependiente"/>
        <w:rPr>
          <w:rFonts w:eastAsiaTheme="minorHAnsi"/>
          <w:lang w:eastAsia="en-US"/>
        </w:rPr>
      </w:pPr>
      <w:r w:rsidRPr="009B3B92">
        <w:t xml:space="preserve">El Decreto 339 de 2006 entiende por obligaciones pensionales las prestaciones económicas derivadas de los riesgos de vejez, invalidez y muerte, y </w:t>
      </w:r>
      <w:r w:rsidRPr="009B3B92">
        <w:rPr>
          <w:bCs/>
        </w:rPr>
        <w:t>las demás relacionadas con el Sistema General de Pensiones, entre las que se encuentran las siguientes:</w:t>
      </w:r>
      <w:r w:rsidRPr="009B3B92">
        <w:rPr>
          <w:b/>
        </w:rPr>
        <w:t xml:space="preserve"> </w:t>
      </w:r>
      <w:r w:rsidRPr="009B3B92">
        <w:rPr>
          <w:rFonts w:eastAsiaTheme="minorHAnsi"/>
          <w:lang w:eastAsia="en-US"/>
        </w:rPr>
        <w:t xml:space="preserve">i) Bono Pensional; </w:t>
      </w:r>
      <w:proofErr w:type="spellStart"/>
      <w:r w:rsidRPr="009B3B92">
        <w:rPr>
          <w:rFonts w:eastAsiaTheme="minorHAnsi"/>
          <w:lang w:eastAsia="en-US"/>
        </w:rPr>
        <w:t>ii</w:t>
      </w:r>
      <w:proofErr w:type="spellEnd"/>
      <w:r w:rsidRPr="009B3B92">
        <w:rPr>
          <w:rFonts w:eastAsiaTheme="minorHAnsi"/>
          <w:lang w:eastAsia="en-US"/>
        </w:rPr>
        <w:t xml:space="preserve">) Cuota Parte Pensional; </w:t>
      </w:r>
      <w:proofErr w:type="spellStart"/>
      <w:r w:rsidRPr="009B3B92">
        <w:rPr>
          <w:rFonts w:eastAsiaTheme="minorHAnsi"/>
          <w:lang w:eastAsia="en-US"/>
        </w:rPr>
        <w:t>iii</w:t>
      </w:r>
      <w:proofErr w:type="spellEnd"/>
      <w:r w:rsidRPr="009B3B92">
        <w:rPr>
          <w:rFonts w:eastAsiaTheme="minorHAnsi"/>
          <w:lang w:eastAsia="en-US"/>
        </w:rPr>
        <w:t xml:space="preserve">) Título Pensional; </w:t>
      </w:r>
      <w:proofErr w:type="spellStart"/>
      <w:r w:rsidRPr="009B3B92">
        <w:rPr>
          <w:rFonts w:eastAsiaTheme="minorHAnsi"/>
          <w:lang w:eastAsia="en-US"/>
        </w:rPr>
        <w:t>iv</w:t>
      </w:r>
      <w:proofErr w:type="spellEnd"/>
      <w:r w:rsidRPr="009B3B92">
        <w:rPr>
          <w:rFonts w:eastAsiaTheme="minorHAnsi"/>
          <w:lang w:eastAsia="en-US"/>
        </w:rPr>
        <w:t xml:space="preserve">) Reserva Actuarial para Convalidación de Semanas; v) Traslado de Cotizaciones - Devolución de Aportes; vi) Cálculo actuarial empleador privado, y </w:t>
      </w:r>
      <w:proofErr w:type="spellStart"/>
      <w:r w:rsidRPr="009B3B92">
        <w:rPr>
          <w:rFonts w:eastAsiaTheme="minorHAnsi"/>
          <w:lang w:eastAsia="en-US"/>
        </w:rPr>
        <w:t>vii</w:t>
      </w:r>
      <w:proofErr w:type="spellEnd"/>
      <w:r w:rsidRPr="009B3B92">
        <w:rPr>
          <w:rFonts w:eastAsiaTheme="minorHAnsi"/>
          <w:lang w:eastAsia="en-US"/>
        </w:rPr>
        <w:t>) Traslado de recursos.</w:t>
      </w:r>
    </w:p>
    <w:p w14:paraId="4B76DBC4" w14:textId="77777777" w:rsidR="00605868" w:rsidRPr="009B3B92" w:rsidRDefault="00605868" w:rsidP="00605868">
      <w:pPr>
        <w:pStyle w:val="Textoindependiente"/>
        <w:rPr>
          <w:rFonts w:eastAsiaTheme="minorHAnsi"/>
          <w:lang w:eastAsia="en-US"/>
        </w:rPr>
      </w:pPr>
    </w:p>
    <w:p w14:paraId="29D9D5D5" w14:textId="77777777" w:rsidR="00605868" w:rsidRPr="009B3B92" w:rsidRDefault="00605868" w:rsidP="00605868">
      <w:pPr>
        <w:pStyle w:val="Textoindependiente"/>
        <w:rPr>
          <w:lang w:eastAsia="es-ES"/>
        </w:rPr>
      </w:pPr>
      <w:r w:rsidRPr="009B3B92">
        <w:rPr>
          <w:lang w:eastAsia="es-ES"/>
        </w:rPr>
        <w:t>Por consiguiente, el FONCEP</w:t>
      </w:r>
      <w:r w:rsidRPr="009B3B92">
        <w:rPr>
          <w:b/>
          <w:bCs/>
          <w:lang w:eastAsia="es-ES"/>
        </w:rPr>
        <w:t xml:space="preserve"> </w:t>
      </w:r>
      <w:r w:rsidRPr="009B3B92">
        <w:rPr>
          <w:lang w:eastAsia="es-ES"/>
        </w:rPr>
        <w:t xml:space="preserve">tiene a su cargo únicamente el reconocimiento y pago de las pensiones de aquellos funcionarios o exfuncionarios del Distrito Capital </w:t>
      </w:r>
      <w:r w:rsidRPr="009B3B92">
        <w:rPr>
          <w:u w:val="single"/>
          <w:lang w:eastAsia="es-ES"/>
        </w:rPr>
        <w:t>que a 30 de junio de 1995 hubieren cotizado 20 años de servicio a la extinta Caja de Previsión del Distrito, o haya sido la última caja a la cual efectuó aportes o actúa como emisor o contribuyente del bono pensional, cuando el afiliado hubiese realizado aportes para pensión a la Caja de Previsión Social del Distrito y se encuentre solicitando prestaciones económicas en el Régimen de Prima Media o en el Régimen de Ahorro Individual</w:t>
      </w:r>
      <w:r w:rsidRPr="009B3B92">
        <w:rPr>
          <w:lang w:eastAsia="es-ES"/>
        </w:rPr>
        <w:t>.</w:t>
      </w:r>
    </w:p>
    <w:p w14:paraId="24ED07E0" w14:textId="77777777" w:rsidR="00605868" w:rsidRPr="009B3B92" w:rsidRDefault="00605868" w:rsidP="00605868">
      <w:pPr>
        <w:pStyle w:val="Textoindependiente"/>
        <w:rPr>
          <w:lang w:eastAsia="es-ES"/>
        </w:rPr>
      </w:pPr>
    </w:p>
    <w:p w14:paraId="0A702654" w14:textId="02AFB3B7" w:rsidR="00182D9E" w:rsidRPr="009B3B92" w:rsidRDefault="00605868" w:rsidP="00605868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9B3B92">
        <w:rPr>
          <w:rFonts w:ascii="Arial" w:hAnsi="Arial" w:cs="Arial"/>
          <w:lang w:eastAsia="es-ES"/>
        </w:rPr>
        <w:lastRenderedPageBreak/>
        <w:t xml:space="preserve">En el presente caso, la afiliada </w:t>
      </w:r>
      <w:r w:rsidRPr="009B3B92">
        <w:rPr>
          <w:rFonts w:ascii="Arial" w:hAnsi="Arial" w:cs="Arial"/>
          <w:bCs/>
          <w:lang w:eastAsia="es-ES"/>
        </w:rPr>
        <w:t>María Gladys Coy Castro</w:t>
      </w:r>
      <w:r w:rsidRPr="009B3B92">
        <w:rPr>
          <w:rFonts w:ascii="Arial" w:hAnsi="Arial" w:cs="Arial"/>
          <w:lang w:eastAsia="es-ES"/>
        </w:rPr>
        <w:t xml:space="preserve"> </w:t>
      </w:r>
      <w:r w:rsidRPr="009B3B92">
        <w:rPr>
          <w:rFonts w:ascii="Arial" w:hAnsi="Arial" w:cs="Arial"/>
          <w:bCs/>
          <w:lang w:val="es-ES" w:eastAsia="es-ES"/>
        </w:rPr>
        <w:t xml:space="preserve">laboró para una entidad del distrito capital, </w:t>
      </w:r>
      <w:r w:rsidRPr="009B3B92">
        <w:rPr>
          <w:rFonts w:ascii="Arial" w:hAnsi="Arial" w:cs="Arial"/>
          <w:bCs/>
          <w:lang w:eastAsia="es-ES"/>
        </w:rPr>
        <w:t xml:space="preserve">por lo que realizó sus aportes para pensión a la Caja de Previsión Social de Bogotá, situación que implica para FONCEP la obligación de reconocimiento y pago del bono pensional tipo A en favor de la </w:t>
      </w:r>
      <w:r w:rsidRPr="009B3B92">
        <w:rPr>
          <w:rFonts w:ascii="Arial" w:hAnsi="Arial" w:cs="Arial"/>
          <w:bCs/>
          <w:lang w:val="es-ES" w:eastAsia="es-ES"/>
        </w:rPr>
        <w:t>sociedad administradora de Fondos de Pensiones y Cesantías Porvenir S.A. (en adelante Porvenir S.A</w:t>
      </w:r>
      <w:r w:rsidRPr="009B3B92">
        <w:rPr>
          <w:rFonts w:ascii="Arial" w:hAnsi="Arial" w:cs="Arial"/>
          <w:bCs/>
          <w:lang w:eastAsia="es-ES"/>
        </w:rPr>
        <w:t>.)</w:t>
      </w:r>
    </w:p>
    <w:p w14:paraId="4C17C696" w14:textId="77777777" w:rsidR="00605868" w:rsidRPr="009B3B92" w:rsidRDefault="00605868" w:rsidP="00605868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6C22537E" w14:textId="08FEF7DB" w:rsidR="00C70805" w:rsidRPr="009B3B92" w:rsidRDefault="00966DA6" w:rsidP="009F0A98">
      <w:pPr>
        <w:pStyle w:val="Prrafodelista"/>
        <w:numPr>
          <w:ilvl w:val="0"/>
          <w:numId w:val="20"/>
        </w:numPr>
        <w:autoSpaceDE w:val="0"/>
        <w:autoSpaceDN w:val="0"/>
        <w:adjustRightInd w:val="0"/>
        <w:jc w:val="center"/>
        <w:rPr>
          <w:rFonts w:ascii="Arial" w:hAnsi="Arial" w:cs="Arial"/>
          <w:b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>A</w:t>
      </w:r>
      <w:r w:rsidR="007E6F39" w:rsidRPr="009B3B92">
        <w:rPr>
          <w:rFonts w:ascii="Arial" w:hAnsi="Arial" w:cs="Arial"/>
          <w:b/>
          <w:lang w:val="es-ES" w:eastAsia="es-ES"/>
        </w:rPr>
        <w:t xml:space="preserve"> LOS HECHOS DE LA</w:t>
      </w:r>
      <w:r w:rsidR="00C70805" w:rsidRPr="009B3B92">
        <w:rPr>
          <w:rFonts w:ascii="Arial" w:hAnsi="Arial" w:cs="Arial"/>
          <w:b/>
          <w:lang w:val="es-ES" w:eastAsia="es-ES"/>
        </w:rPr>
        <w:t xml:space="preserve"> ACCI</w:t>
      </w:r>
      <w:r w:rsidR="004E5269" w:rsidRPr="009B3B92">
        <w:rPr>
          <w:rFonts w:ascii="Arial" w:hAnsi="Arial" w:cs="Arial"/>
          <w:b/>
          <w:lang w:val="es-ES" w:eastAsia="es-ES"/>
        </w:rPr>
        <w:t>Ó</w:t>
      </w:r>
      <w:r w:rsidR="00C70805" w:rsidRPr="009B3B92">
        <w:rPr>
          <w:rFonts w:ascii="Arial" w:hAnsi="Arial" w:cs="Arial"/>
          <w:b/>
          <w:lang w:val="es-ES" w:eastAsia="es-ES"/>
        </w:rPr>
        <w:t>N DE TUTELA</w:t>
      </w:r>
    </w:p>
    <w:p w14:paraId="4E0864E1" w14:textId="77777777" w:rsidR="00876AB2" w:rsidRPr="009B3B92" w:rsidRDefault="00876AB2" w:rsidP="00876AB2">
      <w:pPr>
        <w:pStyle w:val="Prrafodelista"/>
        <w:autoSpaceDE w:val="0"/>
        <w:autoSpaceDN w:val="0"/>
        <w:adjustRightInd w:val="0"/>
        <w:rPr>
          <w:rFonts w:ascii="Arial" w:hAnsi="Arial" w:cs="Arial"/>
          <w:b/>
          <w:lang w:val="es-ES" w:eastAsia="es-ES"/>
        </w:rPr>
      </w:pPr>
    </w:p>
    <w:p w14:paraId="3A1A55BE" w14:textId="53C1BA12" w:rsidR="00605868" w:rsidRPr="009B3B92" w:rsidRDefault="00267039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  <w:r w:rsidRPr="009B3B92">
        <w:rPr>
          <w:rFonts w:ascii="Arial" w:hAnsi="Arial" w:cs="Arial"/>
          <w:b/>
          <w:lang w:val="es-ES" w:eastAsia="es-ES"/>
        </w:rPr>
        <w:t>AL PRIMERO</w:t>
      </w:r>
      <w:r w:rsidR="00C27BF3" w:rsidRPr="009B3B92">
        <w:rPr>
          <w:rFonts w:ascii="Arial" w:hAnsi="Arial" w:cs="Arial"/>
          <w:b/>
          <w:lang w:val="es-ES" w:eastAsia="es-ES"/>
        </w:rPr>
        <w:t>:</w:t>
      </w:r>
      <w:r w:rsidR="00B71690" w:rsidRPr="009B3B92">
        <w:rPr>
          <w:rFonts w:ascii="Arial" w:hAnsi="Arial" w:cs="Arial"/>
          <w:b/>
          <w:lang w:val="es-ES" w:eastAsia="es-ES"/>
        </w:rPr>
        <w:t xml:space="preserve"> </w:t>
      </w:r>
      <w:r w:rsidR="00605868" w:rsidRPr="009B3B92">
        <w:rPr>
          <w:rFonts w:ascii="Arial" w:hAnsi="Arial" w:cs="Arial"/>
          <w:bCs/>
          <w:lang w:val="es-ES" w:eastAsia="es-ES"/>
        </w:rPr>
        <w:t>Es</w:t>
      </w:r>
      <w:r w:rsidR="00FB4B8F" w:rsidRPr="009B3B92">
        <w:rPr>
          <w:rFonts w:ascii="Arial" w:hAnsi="Arial" w:cs="Arial"/>
          <w:bCs/>
          <w:lang w:val="es-ES" w:eastAsia="es-ES"/>
        </w:rPr>
        <w:t xml:space="preserve"> parcialmente</w:t>
      </w:r>
      <w:r w:rsidR="00605868" w:rsidRPr="009B3B92">
        <w:rPr>
          <w:rFonts w:ascii="Arial" w:hAnsi="Arial" w:cs="Arial"/>
          <w:bCs/>
          <w:lang w:val="es-ES" w:eastAsia="es-ES"/>
        </w:rPr>
        <w:t xml:space="preserve"> cierto.</w:t>
      </w:r>
      <w:r w:rsidR="00605868" w:rsidRPr="009B3B92">
        <w:rPr>
          <w:rFonts w:ascii="Arial" w:hAnsi="Arial" w:cs="Arial"/>
          <w:b/>
          <w:lang w:val="es-ES" w:eastAsia="es-ES"/>
        </w:rPr>
        <w:t xml:space="preserve"> </w:t>
      </w:r>
      <w:ins w:id="0" w:author="María Paula Bahamón Sánchez" w:date="2026-05-22T11:24:00Z" w16du:dateUtc="2026-05-22T16:24:00Z">
        <w:r w:rsidR="005E67EF">
          <w:rPr>
            <w:rFonts w:ascii="Arial" w:hAnsi="Arial" w:cs="Arial"/>
            <w:bCs/>
            <w:lang w:val="es-ES" w:eastAsia="es-ES"/>
          </w:rPr>
          <w:t xml:space="preserve">Efectivamente, </w:t>
        </w:r>
      </w:ins>
      <w:del w:id="1" w:author="María Paula Bahamón Sánchez" w:date="2026-05-22T11:24:00Z" w16du:dateUtc="2026-05-22T16:24:00Z">
        <w:r w:rsidR="00605868" w:rsidRPr="009B3B92" w:rsidDel="005E67EF">
          <w:rPr>
            <w:rFonts w:ascii="Arial" w:hAnsi="Arial" w:cs="Arial"/>
            <w:bCs/>
            <w:lang w:val="es-ES" w:eastAsia="es-ES"/>
          </w:rPr>
          <w:delText xml:space="preserve">Mi </w:delText>
        </w:r>
      </w:del>
      <w:ins w:id="2" w:author="María Paula Bahamón Sánchez" w:date="2026-05-22T11:24:00Z" w16du:dateUtc="2026-05-22T16:24:00Z">
        <w:r w:rsidR="005E67EF">
          <w:rPr>
            <w:rFonts w:ascii="Arial" w:hAnsi="Arial" w:cs="Arial"/>
            <w:bCs/>
            <w:lang w:val="es-ES" w:eastAsia="es-ES"/>
          </w:rPr>
          <w:t>m</w:t>
        </w:r>
        <w:r w:rsidR="005E67EF" w:rsidRPr="009B3B92">
          <w:rPr>
            <w:rFonts w:ascii="Arial" w:hAnsi="Arial" w:cs="Arial"/>
            <w:bCs/>
            <w:lang w:val="es-ES" w:eastAsia="es-ES"/>
          </w:rPr>
          <w:t xml:space="preserve">i </w:t>
        </w:r>
      </w:ins>
      <w:r w:rsidR="00605868" w:rsidRPr="009B3B92">
        <w:rPr>
          <w:rFonts w:ascii="Arial" w:hAnsi="Arial" w:cs="Arial"/>
          <w:bCs/>
          <w:lang w:val="es-ES" w:eastAsia="es-ES"/>
        </w:rPr>
        <w:t xml:space="preserve">representada </w:t>
      </w:r>
      <w:del w:id="3" w:author="María Paula Bahamón Sánchez" w:date="2026-05-22T11:25:00Z" w16du:dateUtc="2026-05-22T16:25:00Z">
        <w:r w:rsidR="00605868" w:rsidRPr="009B3B92" w:rsidDel="005E67EF">
          <w:rPr>
            <w:rFonts w:ascii="Arial" w:hAnsi="Arial" w:cs="Arial"/>
            <w:bCs/>
            <w:lang w:val="es-ES" w:eastAsia="es-ES"/>
          </w:rPr>
          <w:delText xml:space="preserve">mediante </w:delText>
        </w:r>
      </w:del>
      <w:ins w:id="4" w:author="María Paula Bahamón Sánchez" w:date="2026-05-22T11:25:00Z" w16du:dateUtc="2026-05-22T16:25:00Z">
        <w:r w:rsidR="005E67EF">
          <w:rPr>
            <w:rFonts w:ascii="Arial" w:hAnsi="Arial" w:cs="Arial"/>
            <w:bCs/>
            <w:lang w:val="es-ES" w:eastAsia="es-ES"/>
          </w:rPr>
          <w:t xml:space="preserve">expidió la </w:t>
        </w:r>
      </w:ins>
      <w:r w:rsidR="00605868" w:rsidRPr="009B3B92">
        <w:rPr>
          <w:rFonts w:ascii="Arial" w:hAnsi="Arial" w:cs="Arial"/>
          <w:bCs/>
          <w:lang w:val="es-ES" w:eastAsia="es-ES"/>
        </w:rPr>
        <w:t>resolución</w:t>
      </w:r>
      <w:r w:rsidR="00FB4B8F" w:rsidRPr="009B3B92">
        <w:rPr>
          <w:rFonts w:ascii="Arial" w:hAnsi="Arial" w:cs="Arial"/>
          <w:b/>
          <w:lang w:val="es-ES" w:eastAsia="es-ES"/>
        </w:rPr>
        <w:t xml:space="preserve"> </w:t>
      </w:r>
      <w:r w:rsidR="00FB4B8F" w:rsidRPr="009B3B92">
        <w:rPr>
          <w:rFonts w:ascii="Arial" w:hAnsi="Arial" w:cs="Arial"/>
          <w:bCs/>
          <w:lang w:val="es-ES" w:eastAsia="es-ES"/>
        </w:rPr>
        <w:t>SPE - 0003 del 17 de enero de 2022</w:t>
      </w:r>
      <w:ins w:id="5" w:author="María Paula Bahamón Sánchez" w:date="2026-05-22T11:25:00Z" w16du:dateUtc="2026-05-22T16:25:00Z">
        <w:r w:rsidR="00313BD4">
          <w:rPr>
            <w:rFonts w:ascii="Arial" w:hAnsi="Arial" w:cs="Arial"/>
            <w:bCs/>
            <w:lang w:val="es-ES" w:eastAsia="es-ES"/>
          </w:rPr>
          <w:t xml:space="preserve">. Sin embargo </w:t>
        </w:r>
      </w:ins>
      <w:r w:rsidR="00FB4B8F" w:rsidRPr="009B3B92">
        <w:rPr>
          <w:rFonts w:ascii="Arial" w:hAnsi="Arial" w:cs="Arial"/>
          <w:bCs/>
          <w:lang w:val="es-ES" w:eastAsia="es-ES"/>
        </w:rPr>
        <w:t xml:space="preserve">, únicamente reconoció y emitió el Bono Pensional Tipo “A” de redención normal, causado por la señora </w:t>
      </w:r>
      <w:r w:rsidR="00FB4B8F" w:rsidRPr="009B3B92">
        <w:rPr>
          <w:rFonts w:ascii="Arial" w:hAnsi="Arial" w:cs="Arial"/>
          <w:bCs/>
          <w:lang w:eastAsia="es-ES"/>
        </w:rPr>
        <w:t>María Gladys Coy Castro a favor de Porverni S.A.</w:t>
      </w:r>
    </w:p>
    <w:p w14:paraId="77F9226A" w14:textId="77777777" w:rsidR="00FB4B8F" w:rsidRPr="009B3B92" w:rsidRDefault="00FB4B8F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s-ES"/>
        </w:rPr>
      </w:pPr>
    </w:p>
    <w:p w14:paraId="3BC2B10E" w14:textId="39A71D28" w:rsidR="00FB4B8F" w:rsidRPr="009B3B92" w:rsidRDefault="00FB4B8F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  <w:del w:id="6" w:author="María Paula Bahamón Sánchez" w:date="2026-05-22T11:25:00Z" w16du:dateUtc="2026-05-22T16:25:00Z">
        <w:r w:rsidRPr="009B3B92" w:rsidDel="00313BD4">
          <w:rPr>
            <w:rFonts w:ascii="Arial" w:hAnsi="Arial" w:cs="Arial"/>
            <w:bCs/>
            <w:lang w:val="es-ES" w:eastAsia="es-ES"/>
          </w:rPr>
          <w:delText xml:space="preserve">Foncep </w:delText>
        </w:r>
      </w:del>
      <w:ins w:id="7" w:author="María Paula Bahamón Sánchez" w:date="2026-05-22T11:25:00Z" w16du:dateUtc="2026-05-22T16:25:00Z">
        <w:r w:rsidR="00313BD4">
          <w:rPr>
            <w:rFonts w:ascii="Arial" w:hAnsi="Arial" w:cs="Arial"/>
            <w:bCs/>
            <w:lang w:val="es-ES" w:eastAsia="es-ES"/>
          </w:rPr>
          <w:t xml:space="preserve">FONCEP </w:t>
        </w:r>
      </w:ins>
      <w:r w:rsidRPr="009B3B92">
        <w:rPr>
          <w:rFonts w:ascii="Arial" w:hAnsi="Arial" w:cs="Arial"/>
          <w:bCs/>
          <w:lang w:val="es-ES" w:eastAsia="es-ES"/>
        </w:rPr>
        <w:t xml:space="preserve">no autorizó el pago del bono pensional, toda vez que la redención normal del mismo era a partir del 26 de abril de 2025, fecha en que la afiliada cumplía los 60 años. </w:t>
      </w:r>
    </w:p>
    <w:p w14:paraId="1579FA95" w14:textId="77777777" w:rsidR="00605868" w:rsidRPr="009B3B92" w:rsidRDefault="00605868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</w:p>
    <w:p w14:paraId="1A39213E" w14:textId="514F82C4" w:rsidR="00605868" w:rsidRPr="009B3B92" w:rsidRDefault="00FB4B8F" w:rsidP="005F5BE0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 xml:space="preserve">AL SEGUNDO: </w:t>
      </w:r>
      <w:r w:rsidRPr="009B3B92">
        <w:rPr>
          <w:rFonts w:ascii="Arial" w:hAnsi="Arial" w:cs="Arial"/>
          <w:bCs/>
          <w:lang w:val="es-ES" w:eastAsia="es-ES"/>
        </w:rPr>
        <w:t xml:space="preserve">Es parcialmente cierto. Porvenir S.A, mediante correo electrónico de fecha 17 de marzo de 2026, </w:t>
      </w:r>
      <w:r w:rsidR="005F5BE0" w:rsidRPr="009B3B92">
        <w:rPr>
          <w:rFonts w:ascii="Arial" w:hAnsi="Arial" w:cs="Arial"/>
          <w:bCs/>
          <w:lang w:val="es-ES" w:eastAsia="es-ES"/>
        </w:rPr>
        <w:t xml:space="preserve">radicado 1-2026- 06390, </w:t>
      </w:r>
      <w:r w:rsidRPr="009B3B92">
        <w:rPr>
          <w:rFonts w:ascii="Arial" w:hAnsi="Arial" w:cs="Arial"/>
          <w:bCs/>
          <w:lang w:val="es-ES" w:eastAsia="es-ES"/>
        </w:rPr>
        <w:t>solicitó a FONCEP la anulación del bono pensional reconocido mediante resolución</w:t>
      </w:r>
      <w:r w:rsidRPr="009B3B92">
        <w:rPr>
          <w:rFonts w:ascii="Arial" w:hAnsi="Arial" w:cs="Arial"/>
          <w:b/>
          <w:lang w:val="es-ES" w:eastAsia="es-ES"/>
        </w:rPr>
        <w:t xml:space="preserve"> </w:t>
      </w:r>
      <w:r w:rsidRPr="009B3B92">
        <w:rPr>
          <w:rFonts w:ascii="Arial" w:hAnsi="Arial" w:cs="Arial"/>
          <w:bCs/>
          <w:lang w:val="es-ES" w:eastAsia="es-ES"/>
        </w:rPr>
        <w:t xml:space="preserve">SPE - 0003 del 17 de enero de 2022, por </w:t>
      </w:r>
      <w:r w:rsidRPr="009B3B92">
        <w:rPr>
          <w:rFonts w:ascii="Arial" w:hAnsi="Arial" w:cs="Arial"/>
          <w:bCs/>
          <w:lang w:eastAsia="es-ES"/>
        </w:rPr>
        <w:t xml:space="preserve">cambios en la liquidación, lo que generó una variación en el valor </w:t>
      </w:r>
      <w:r w:rsidR="005F5BE0" w:rsidRPr="009B3B92">
        <w:rPr>
          <w:rFonts w:ascii="Arial" w:hAnsi="Arial" w:cs="Arial"/>
          <w:bCs/>
          <w:lang w:eastAsia="es-ES"/>
        </w:rPr>
        <w:t>de este</w:t>
      </w:r>
      <w:r w:rsidRPr="009B3B92">
        <w:rPr>
          <w:rFonts w:ascii="Arial" w:hAnsi="Arial" w:cs="Arial"/>
          <w:bCs/>
          <w:lang w:eastAsia="es-ES"/>
        </w:rPr>
        <w:t xml:space="preserve">; por lo </w:t>
      </w:r>
      <w:r w:rsidR="005F5BE0" w:rsidRPr="009B3B92">
        <w:rPr>
          <w:rFonts w:ascii="Arial" w:hAnsi="Arial" w:cs="Arial"/>
          <w:bCs/>
          <w:lang w:eastAsia="es-ES"/>
        </w:rPr>
        <w:t>tanto,</w:t>
      </w:r>
      <w:r w:rsidRPr="009B3B92">
        <w:rPr>
          <w:rFonts w:ascii="Arial" w:hAnsi="Arial" w:cs="Arial"/>
          <w:bCs/>
          <w:lang w:eastAsia="es-ES"/>
        </w:rPr>
        <w:t xml:space="preserve"> </w:t>
      </w:r>
      <w:r w:rsidR="005F5BE0" w:rsidRPr="009B3B92">
        <w:rPr>
          <w:rFonts w:ascii="Arial" w:hAnsi="Arial" w:cs="Arial"/>
          <w:bCs/>
          <w:lang w:eastAsia="es-ES"/>
        </w:rPr>
        <w:t>la solicitud</w:t>
      </w:r>
      <w:r w:rsidRPr="009B3B92">
        <w:rPr>
          <w:rFonts w:ascii="Arial" w:hAnsi="Arial" w:cs="Arial"/>
          <w:bCs/>
          <w:lang w:eastAsia="es-ES"/>
        </w:rPr>
        <w:t xml:space="preserve"> de anulación no fue por cambio en el tipo de redención. </w:t>
      </w:r>
    </w:p>
    <w:p w14:paraId="1A20F339" w14:textId="77777777" w:rsidR="00605868" w:rsidRPr="009B3B92" w:rsidRDefault="00605868" w:rsidP="00892969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s-ES" w:eastAsia="es-ES"/>
        </w:rPr>
      </w:pPr>
    </w:p>
    <w:p w14:paraId="41F6B7B0" w14:textId="6EF0A411" w:rsidR="00605868" w:rsidRPr="009B3B92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  <w:r w:rsidRPr="009B3B92">
        <w:rPr>
          <w:rFonts w:ascii="Arial" w:hAnsi="Arial" w:cs="Arial"/>
          <w:b/>
          <w:lang w:val="es-ES" w:eastAsia="es-ES"/>
        </w:rPr>
        <w:t xml:space="preserve">AL TERCERO: </w:t>
      </w:r>
      <w:r w:rsidRPr="009B3B92">
        <w:rPr>
          <w:rFonts w:ascii="Arial" w:hAnsi="Arial" w:cs="Arial"/>
          <w:bCs/>
          <w:lang w:val="es-ES" w:eastAsia="es-ES"/>
        </w:rPr>
        <w:t>No es cierto, En respuesta a la solicitud de anulación del bono pensional, mi representada expidió la resolución GBCP - 000581 de 06 de mayo de 2026, en la cual resolvió lo siguiente:</w:t>
      </w:r>
    </w:p>
    <w:p w14:paraId="5C7D212A" w14:textId="77777777" w:rsidR="005F5BE0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</w:p>
    <w:p w14:paraId="1E213BC2" w14:textId="69FBA0F8" w:rsidR="005F5BE0" w:rsidRPr="005F5BE0" w:rsidRDefault="005F5BE0" w:rsidP="005F5BE0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sz w:val="22"/>
          <w:szCs w:val="22"/>
          <w:lang w:eastAsia="es-ES"/>
        </w:rPr>
      </w:pPr>
      <w:r>
        <w:rPr>
          <w:rFonts w:ascii="Arial" w:hAnsi="Arial" w:cs="Arial"/>
          <w:bCs/>
          <w:lang w:val="es-ES" w:eastAsia="es-ES"/>
        </w:rPr>
        <w:t>“</w:t>
      </w:r>
      <w:r w:rsidRPr="005F5BE0">
        <w:rPr>
          <w:rFonts w:ascii="Arial" w:hAnsi="Arial" w:cs="Arial"/>
          <w:b/>
          <w:sz w:val="22"/>
          <w:szCs w:val="22"/>
          <w:lang w:val="es-ES" w:eastAsia="es-ES"/>
        </w:rPr>
        <w:t>ARTÍCULO</w:t>
      </w:r>
      <w:r w:rsidRPr="005F5BE0">
        <w:rPr>
          <w:rFonts w:ascii="Arial" w:hAnsi="Arial" w:cs="Arial"/>
          <w:b/>
          <w:sz w:val="22"/>
          <w:szCs w:val="22"/>
          <w:lang w:eastAsia="es-ES"/>
        </w:rPr>
        <w:t xml:space="preserve">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 xml:space="preserve">PRIMERO. Revocar 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la Resolución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No. SPE 0003 del 17 de enero de 2022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, mediante la cual se reconoció y emitió el Bono Pensional Tipo “A”, causado por la señora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MARIA GLADYS COY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CASTRO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, identificada con la cédula de ciudadanía No.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 xml:space="preserve">51.788.637, 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a favor de la Administradora Pensiones y Cesantías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PORVENIR S.A.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>, de conformidad con lo expuesto en la parte considerativa de la</w:t>
      </w:r>
    </w:p>
    <w:p w14:paraId="7BFE40F0" w14:textId="77777777" w:rsidR="005F5BE0" w:rsidRPr="005F5BE0" w:rsidRDefault="005F5BE0" w:rsidP="005F5BE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2"/>
          <w:szCs w:val="22"/>
          <w:lang w:eastAsia="es-ES"/>
        </w:rPr>
      </w:pPr>
      <w:r w:rsidRPr="005F5BE0">
        <w:rPr>
          <w:rFonts w:ascii="Arial" w:hAnsi="Arial" w:cs="Arial"/>
          <w:bCs/>
          <w:sz w:val="22"/>
          <w:szCs w:val="22"/>
          <w:lang w:eastAsia="es-ES"/>
        </w:rPr>
        <w:t>presente resolución.</w:t>
      </w:r>
    </w:p>
    <w:p w14:paraId="1A4EE7CC" w14:textId="77777777" w:rsidR="005F5BE0" w:rsidRPr="005F5BE0" w:rsidRDefault="005F5BE0" w:rsidP="005F5BE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2"/>
          <w:szCs w:val="22"/>
          <w:lang w:eastAsia="es-ES"/>
        </w:rPr>
      </w:pPr>
    </w:p>
    <w:p w14:paraId="6BC7D515" w14:textId="5CFFB387" w:rsidR="005F5BE0" w:rsidRPr="005F5BE0" w:rsidRDefault="005F5BE0" w:rsidP="005F5BE0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sz w:val="22"/>
          <w:szCs w:val="22"/>
          <w:lang w:eastAsia="es-ES"/>
        </w:rPr>
      </w:pP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 xml:space="preserve">ARTÍCULO SEGUNDO. Anular 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el Bono Pensional Tipo “A” vigente, correspondiente a la señora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MARIA GLADYS COY CASTRO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, identificada con la cédula de ciudadanía No.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51.788.637,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 xml:space="preserve"> reconocido y emitido con la Resolución </w:t>
      </w:r>
      <w:r w:rsidRPr="005F5BE0">
        <w:rPr>
          <w:rFonts w:ascii="Arial" w:hAnsi="Arial" w:cs="Arial"/>
          <w:b/>
          <w:bCs/>
          <w:sz w:val="22"/>
          <w:szCs w:val="22"/>
          <w:lang w:eastAsia="es-ES"/>
        </w:rPr>
        <w:t>No. SPE 0003 del 17 de enero de 2022</w:t>
      </w:r>
      <w:r w:rsidRPr="005F5BE0">
        <w:rPr>
          <w:rFonts w:ascii="Arial" w:hAnsi="Arial" w:cs="Arial"/>
          <w:bCs/>
          <w:sz w:val="22"/>
          <w:szCs w:val="22"/>
          <w:lang w:eastAsia="es-ES"/>
        </w:rPr>
        <w:t>.</w:t>
      </w:r>
      <w:r>
        <w:rPr>
          <w:rFonts w:ascii="Arial" w:hAnsi="Arial" w:cs="Arial"/>
          <w:bCs/>
          <w:sz w:val="22"/>
          <w:szCs w:val="22"/>
          <w:lang w:eastAsia="es-ES"/>
        </w:rPr>
        <w:t xml:space="preserve"> (…)”</w:t>
      </w:r>
    </w:p>
    <w:p w14:paraId="797A04DC" w14:textId="77777777" w:rsidR="005F5BE0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es-ES" w:eastAsia="es-ES"/>
        </w:rPr>
      </w:pPr>
    </w:p>
    <w:p w14:paraId="40E28786" w14:textId="30D599C9" w:rsidR="005F5BE0" w:rsidRPr="00577B5D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577B5D">
        <w:rPr>
          <w:rFonts w:ascii="Arial" w:hAnsi="Arial" w:cs="Arial"/>
          <w:bCs/>
          <w:lang w:val="es-ES" w:eastAsia="es-ES"/>
        </w:rPr>
        <w:t xml:space="preserve">La citada resolución, fue comunicada y enviada a Porvenir S.A., mediante oficio con radicado </w:t>
      </w:r>
      <w:r w:rsidRPr="00577B5D">
        <w:rPr>
          <w:rFonts w:ascii="Arial" w:hAnsi="Arial" w:cs="Arial"/>
          <w:lang w:eastAsia="es-ES"/>
        </w:rPr>
        <w:t xml:space="preserve">2-2026-08192 del 11 de mayo de 2026, el cual fue enviada por correo electrónico certificado Certimail a la dirección electrónica </w:t>
      </w:r>
      <w:hyperlink r:id="rId9" w:history="1">
        <w:r w:rsidRPr="00577B5D">
          <w:rPr>
            <w:rStyle w:val="Hipervnculo"/>
            <w:rFonts w:ascii="Arial" w:hAnsi="Arial" w:cs="Arial"/>
            <w:lang w:eastAsia="es-ES"/>
          </w:rPr>
          <w:t>coordinacionbonosobp@porvenir.com.co</w:t>
        </w:r>
      </w:hyperlink>
      <w:r w:rsidRPr="00577B5D">
        <w:rPr>
          <w:rFonts w:ascii="Arial" w:hAnsi="Arial" w:cs="Arial"/>
          <w:lang w:eastAsia="es-ES"/>
        </w:rPr>
        <w:t>, y la cual tiene constancia de entrega y apertura</w:t>
      </w:r>
      <w:r w:rsidR="00577B5D" w:rsidRPr="00577B5D">
        <w:rPr>
          <w:rFonts w:ascii="Arial" w:hAnsi="Arial" w:cs="Arial"/>
          <w:lang w:eastAsia="es-ES"/>
        </w:rPr>
        <w:t xml:space="preserve"> de la misma fecha</w:t>
      </w:r>
      <w:r w:rsidRPr="00577B5D">
        <w:rPr>
          <w:rFonts w:ascii="Arial" w:hAnsi="Arial" w:cs="Arial"/>
          <w:lang w:eastAsia="es-ES"/>
        </w:rPr>
        <w:t>, tal como se evidencia en la siguiente imagen:</w:t>
      </w:r>
    </w:p>
    <w:p w14:paraId="14C74FE6" w14:textId="77777777" w:rsidR="005F5BE0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eastAsia="es-ES"/>
        </w:rPr>
      </w:pPr>
    </w:p>
    <w:p w14:paraId="56016728" w14:textId="5AED183A" w:rsidR="00577B5D" w:rsidRDefault="00577B5D" w:rsidP="00577B5D">
      <w:pPr>
        <w:autoSpaceDE w:val="0"/>
        <w:autoSpaceDN w:val="0"/>
        <w:adjustRightInd w:val="0"/>
        <w:jc w:val="center"/>
        <w:rPr>
          <w:rFonts w:ascii="Arial" w:hAnsi="Arial" w:cs="Arial"/>
          <w:highlight w:val="yellow"/>
          <w:lang w:eastAsia="es-ES"/>
        </w:rPr>
      </w:pPr>
      <w:r w:rsidRPr="00577B5D">
        <w:rPr>
          <w:rFonts w:ascii="Arial" w:hAnsi="Arial" w:cs="Arial"/>
          <w:noProof/>
          <w:lang w:eastAsia="es-ES"/>
        </w:rPr>
        <w:lastRenderedPageBreak/>
        <w:drawing>
          <wp:inline distT="0" distB="0" distL="0" distR="0" wp14:anchorId="6FF8C4B0" wp14:editId="3A89FE49">
            <wp:extent cx="4571408" cy="3367405"/>
            <wp:effectExtent l="0" t="0" r="635" b="4445"/>
            <wp:docPr id="3119760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976044" name=""/>
                    <pic:cNvPicPr/>
                  </pic:nvPicPr>
                  <pic:blipFill rotWithShape="1">
                    <a:blip r:embed="rId10"/>
                    <a:srcRect l="8512" r="4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899" cy="3368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E9538A" w14:textId="77777777" w:rsidR="00577B5D" w:rsidRPr="00577B5D" w:rsidRDefault="00577B5D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30220861" w14:textId="139AC75D" w:rsidR="005F5BE0" w:rsidRDefault="00577B5D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Igualmente </w:t>
      </w:r>
      <w:r w:rsidR="005F5BE0" w:rsidRPr="00577B5D">
        <w:rPr>
          <w:rFonts w:ascii="Arial" w:hAnsi="Arial" w:cs="Arial"/>
          <w:lang w:eastAsia="es-ES"/>
        </w:rPr>
        <w:t>se procedió a realizar la marcación de anulación en el aplicativo de la Oficina de Bonos Pensionales del Ministerio de Hacienda, tal como se evidencia en l</w:t>
      </w:r>
      <w:r>
        <w:rPr>
          <w:rFonts w:ascii="Arial" w:hAnsi="Arial" w:cs="Arial"/>
          <w:lang w:eastAsia="es-ES"/>
        </w:rPr>
        <w:t>os siguientes pantallazos:</w:t>
      </w:r>
    </w:p>
    <w:p w14:paraId="69BD2271" w14:textId="77777777" w:rsidR="00577B5D" w:rsidRDefault="00577B5D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678C4803" w14:textId="767EC1F5" w:rsidR="00577B5D" w:rsidRDefault="00577B5D" w:rsidP="00577B5D">
      <w:pPr>
        <w:autoSpaceDE w:val="0"/>
        <w:autoSpaceDN w:val="0"/>
        <w:adjustRightInd w:val="0"/>
        <w:jc w:val="center"/>
        <w:rPr>
          <w:rFonts w:ascii="Arial" w:hAnsi="Arial" w:cs="Arial"/>
          <w:lang w:eastAsia="es-ES"/>
        </w:rPr>
      </w:pPr>
      <w:r w:rsidRPr="00001683">
        <w:rPr>
          <w:noProof/>
          <w:lang w:val="es-ES"/>
        </w:rPr>
        <w:drawing>
          <wp:inline distT="0" distB="0" distL="0" distR="0" wp14:anchorId="77E3CD3C" wp14:editId="7945731A">
            <wp:extent cx="5612130" cy="1899285"/>
            <wp:effectExtent l="0" t="0" r="7620" b="5715"/>
            <wp:docPr id="1497110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110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3F79B" w14:textId="1484C923" w:rsidR="00577B5D" w:rsidRDefault="00577B5D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392B61F1" w14:textId="51118806" w:rsidR="00577B5D" w:rsidRDefault="00577B5D" w:rsidP="00892969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      </w:t>
      </w:r>
      <w:r w:rsidRPr="00001683">
        <w:rPr>
          <w:noProof/>
          <w:lang w:val="es-ES"/>
        </w:rPr>
        <w:drawing>
          <wp:inline distT="0" distB="0" distL="0" distR="0" wp14:anchorId="289C1CA2" wp14:editId="08032D26">
            <wp:extent cx="5612130" cy="2620645"/>
            <wp:effectExtent l="0" t="0" r="7620" b="8255"/>
            <wp:docPr id="1557117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1178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2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D7C05" w14:textId="77777777" w:rsidR="005F5BE0" w:rsidRPr="00AC2DEC" w:rsidRDefault="005F5BE0" w:rsidP="0089296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ES"/>
        </w:rPr>
      </w:pPr>
    </w:p>
    <w:p w14:paraId="1443B0B0" w14:textId="65C53FED" w:rsidR="002D5525" w:rsidRPr="00AC2DEC" w:rsidRDefault="00AC2DEC" w:rsidP="0089296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es-ES"/>
        </w:rPr>
      </w:pPr>
      <w:r w:rsidRPr="00AC2DEC">
        <w:rPr>
          <w:rFonts w:ascii="Arial" w:hAnsi="Arial" w:cs="Arial"/>
          <w:b/>
          <w:bCs/>
          <w:lang w:eastAsia="es-ES"/>
        </w:rPr>
        <w:t>AL CUARTO</w:t>
      </w:r>
      <w:r>
        <w:rPr>
          <w:rFonts w:ascii="Arial" w:hAnsi="Arial" w:cs="Arial"/>
          <w:b/>
          <w:bCs/>
          <w:lang w:eastAsia="es-ES"/>
        </w:rPr>
        <w:t xml:space="preserve">:  </w:t>
      </w:r>
      <w:r w:rsidR="00A725A2" w:rsidRPr="00C1134C">
        <w:rPr>
          <w:rFonts w:ascii="Arial" w:hAnsi="Arial" w:cs="Arial"/>
          <w:lang w:eastAsia="es-ES"/>
        </w:rPr>
        <w:t>No es un hecho, es una apreciación subjetiva de la entidad accionante.</w:t>
      </w:r>
    </w:p>
    <w:p w14:paraId="7E1F5A2D" w14:textId="77777777" w:rsidR="00B136BD" w:rsidRPr="00C1134C" w:rsidRDefault="00B136BD" w:rsidP="00B136BD">
      <w:pPr>
        <w:ind w:left="708" w:firstLine="48"/>
        <w:jc w:val="both"/>
        <w:rPr>
          <w:rFonts w:ascii="Arial" w:hAnsi="Arial" w:cs="Arial"/>
          <w:b/>
          <w:lang w:val="es-ES" w:eastAsia="es-ES"/>
        </w:rPr>
      </w:pPr>
    </w:p>
    <w:p w14:paraId="5C931C5C" w14:textId="44517D4A" w:rsidR="003E4725" w:rsidRPr="00B7037B" w:rsidRDefault="008A1757" w:rsidP="00050067">
      <w:pPr>
        <w:pStyle w:val="Prrafodelista"/>
        <w:numPr>
          <w:ilvl w:val="0"/>
          <w:numId w:val="20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B7037B">
        <w:rPr>
          <w:rFonts w:ascii="Arial" w:hAnsi="Arial" w:cs="Arial"/>
          <w:b/>
          <w:bCs/>
          <w:lang w:val="es-ES" w:eastAsia="es-ES"/>
        </w:rPr>
        <w:t>A LA</w:t>
      </w:r>
      <w:r w:rsidR="00592D40" w:rsidRPr="00B7037B">
        <w:rPr>
          <w:rFonts w:ascii="Arial" w:hAnsi="Arial" w:cs="Arial"/>
          <w:b/>
          <w:bCs/>
          <w:lang w:val="es-ES" w:eastAsia="es-ES"/>
        </w:rPr>
        <w:t xml:space="preserve">S </w:t>
      </w:r>
      <w:r w:rsidRPr="00B7037B">
        <w:rPr>
          <w:rFonts w:ascii="Arial" w:hAnsi="Arial" w:cs="Arial"/>
          <w:b/>
          <w:bCs/>
        </w:rPr>
        <w:t>PRETENSION</w:t>
      </w:r>
      <w:r w:rsidR="00592D40" w:rsidRPr="00B7037B">
        <w:rPr>
          <w:rFonts w:ascii="Arial" w:hAnsi="Arial" w:cs="Arial"/>
          <w:b/>
          <w:bCs/>
        </w:rPr>
        <w:t xml:space="preserve">ES </w:t>
      </w:r>
      <w:r w:rsidRPr="00B7037B">
        <w:rPr>
          <w:rFonts w:ascii="Arial" w:hAnsi="Arial" w:cs="Arial"/>
          <w:b/>
          <w:bCs/>
        </w:rPr>
        <w:t>DE LA ACCIÓN DE TUTELA</w:t>
      </w:r>
    </w:p>
    <w:p w14:paraId="5975A4CD" w14:textId="77777777" w:rsidR="000B623B" w:rsidRPr="00B7037B" w:rsidRDefault="000B623B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0A454964" w14:textId="1EF00902" w:rsidR="006D540D" w:rsidRPr="00B406D7" w:rsidRDefault="003E4725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B406D7">
        <w:rPr>
          <w:rFonts w:ascii="Arial" w:hAnsi="Arial" w:cs="Arial"/>
        </w:rPr>
        <w:t>El FONCEP se pronuncia respecto a la</w:t>
      </w:r>
      <w:r w:rsidR="00592D40" w:rsidRPr="00B406D7">
        <w:rPr>
          <w:rFonts w:ascii="Arial" w:hAnsi="Arial" w:cs="Arial"/>
        </w:rPr>
        <w:t>s</w:t>
      </w:r>
      <w:r w:rsidRPr="00B406D7">
        <w:rPr>
          <w:rFonts w:ascii="Arial" w:hAnsi="Arial" w:cs="Arial"/>
        </w:rPr>
        <w:t xml:space="preserve"> </w:t>
      </w:r>
      <w:r w:rsidR="00592D40" w:rsidRPr="00B406D7">
        <w:rPr>
          <w:rFonts w:ascii="Arial" w:hAnsi="Arial" w:cs="Arial"/>
        </w:rPr>
        <w:t>pretensiones</w:t>
      </w:r>
      <w:r w:rsidRPr="00B406D7">
        <w:rPr>
          <w:rFonts w:ascii="Arial" w:hAnsi="Arial" w:cs="Arial"/>
        </w:rPr>
        <w:t xml:space="preserve"> de</w:t>
      </w:r>
      <w:r w:rsidR="00EB30BF" w:rsidRPr="00B406D7">
        <w:rPr>
          <w:rFonts w:ascii="Arial" w:hAnsi="Arial" w:cs="Arial"/>
        </w:rPr>
        <w:t xml:space="preserve"> la</w:t>
      </w:r>
      <w:r w:rsidRPr="00B406D7">
        <w:rPr>
          <w:rFonts w:ascii="Arial" w:hAnsi="Arial" w:cs="Arial"/>
        </w:rPr>
        <w:t xml:space="preserve"> </w:t>
      </w:r>
      <w:r w:rsidR="003C1692" w:rsidRPr="00B406D7">
        <w:rPr>
          <w:rFonts w:ascii="Arial" w:hAnsi="Arial" w:cs="Arial"/>
        </w:rPr>
        <w:t xml:space="preserve">entidad </w:t>
      </w:r>
      <w:r w:rsidRPr="00B406D7">
        <w:rPr>
          <w:rFonts w:ascii="Arial" w:hAnsi="Arial" w:cs="Arial"/>
        </w:rPr>
        <w:t>accionante en los siguientes términos:</w:t>
      </w:r>
    </w:p>
    <w:p w14:paraId="4B701778" w14:textId="77777777" w:rsidR="003E4725" w:rsidRPr="00B406D7" w:rsidRDefault="003E4725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71F71B2E" w14:textId="26331AC5" w:rsidR="00072A65" w:rsidRPr="00072A65" w:rsidRDefault="005F5CDA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  <w:r w:rsidRPr="00B406D7">
        <w:rPr>
          <w:rFonts w:ascii="Arial" w:hAnsi="Arial" w:cs="Arial"/>
          <w:b/>
          <w:bCs/>
        </w:rPr>
        <w:t xml:space="preserve">A </w:t>
      </w:r>
      <w:r w:rsidRPr="00072A65">
        <w:rPr>
          <w:rFonts w:ascii="Arial" w:hAnsi="Arial" w:cs="Arial"/>
          <w:b/>
          <w:bCs/>
        </w:rPr>
        <w:t>LA PRIMERA:</w:t>
      </w:r>
      <w:r w:rsidR="00A725A2" w:rsidRPr="00072A65">
        <w:rPr>
          <w:rFonts w:ascii="Arial" w:hAnsi="Arial" w:cs="Arial"/>
          <w:b/>
          <w:bCs/>
        </w:rPr>
        <w:t xml:space="preserve"> </w:t>
      </w:r>
      <w:r w:rsidRPr="00072A65">
        <w:rPr>
          <w:rFonts w:ascii="Arial" w:hAnsi="Arial" w:cs="Arial"/>
        </w:rPr>
        <w:t xml:space="preserve">Mi representada no ha vulnerado el derecho de petición de Porvenir S.A., la solicitud de </w:t>
      </w:r>
      <w:r w:rsidR="00A725A2" w:rsidRPr="00072A65">
        <w:rPr>
          <w:rFonts w:ascii="Arial" w:hAnsi="Arial" w:cs="Arial"/>
        </w:rPr>
        <w:t>anulación de bono pensional fue atendid</w:t>
      </w:r>
      <w:r w:rsidR="00B75BF5" w:rsidRPr="00072A65">
        <w:rPr>
          <w:rFonts w:ascii="Arial" w:hAnsi="Arial" w:cs="Arial"/>
        </w:rPr>
        <w:t>a</w:t>
      </w:r>
      <w:r w:rsidR="00A725A2" w:rsidRPr="00072A65">
        <w:rPr>
          <w:rFonts w:ascii="Arial" w:hAnsi="Arial" w:cs="Arial"/>
        </w:rPr>
        <w:t xml:space="preserve"> </w:t>
      </w:r>
      <w:r w:rsidR="00072A65" w:rsidRPr="00072A65">
        <w:rPr>
          <w:rFonts w:ascii="Arial" w:hAnsi="Arial" w:cs="Arial"/>
        </w:rPr>
        <w:t xml:space="preserve">de fondo con la expedición de la </w:t>
      </w:r>
      <w:r w:rsidR="00072A65" w:rsidRPr="00072A65">
        <w:rPr>
          <w:rFonts w:ascii="Arial" w:hAnsi="Arial" w:cs="Arial"/>
          <w:bCs/>
          <w:lang w:val="es-ES" w:eastAsia="es-ES"/>
        </w:rPr>
        <w:t xml:space="preserve">resolución GBCP - 000581 de 06 de mayo de 2026, debidamente comunicada con el oficio con radicado </w:t>
      </w:r>
      <w:r w:rsidR="00072A65" w:rsidRPr="00072A65">
        <w:rPr>
          <w:rFonts w:ascii="Arial" w:hAnsi="Arial" w:cs="Arial"/>
          <w:lang w:eastAsia="es-ES"/>
        </w:rPr>
        <w:t>2-2026-08192 del 11 de mayo de 2026</w:t>
      </w:r>
    </w:p>
    <w:p w14:paraId="4DDE9E20" w14:textId="77777777" w:rsidR="00A725A2" w:rsidRPr="00072A65" w:rsidRDefault="00A725A2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</w:rPr>
      </w:pPr>
    </w:p>
    <w:p w14:paraId="6572A1C7" w14:textId="403B6B38" w:rsidR="00072A65" w:rsidRPr="00072A65" w:rsidRDefault="00C1134C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  <w:lang w:eastAsia="es-ES"/>
        </w:rPr>
      </w:pPr>
      <w:r w:rsidRPr="00072A65">
        <w:rPr>
          <w:rFonts w:ascii="Arial" w:hAnsi="Arial" w:cs="Arial"/>
          <w:b/>
          <w:bCs/>
        </w:rPr>
        <w:t xml:space="preserve">A LA SEGUNDA: </w:t>
      </w:r>
      <w:r w:rsidRPr="00072A65">
        <w:rPr>
          <w:rFonts w:ascii="Arial" w:hAnsi="Arial" w:cs="Arial"/>
        </w:rPr>
        <w:t>Mi representada no ha vulnerado el debido proceso de Porvenir S.A., toda vez que</w:t>
      </w:r>
      <w:r w:rsidR="00B7037B" w:rsidRPr="00072A65">
        <w:rPr>
          <w:rFonts w:ascii="Arial" w:hAnsi="Arial" w:cs="Arial"/>
        </w:rPr>
        <w:t xml:space="preserve"> </w:t>
      </w:r>
      <w:r w:rsidR="00072A65" w:rsidRPr="00072A65">
        <w:rPr>
          <w:rFonts w:ascii="Arial" w:hAnsi="Arial" w:cs="Arial"/>
        </w:rPr>
        <w:t xml:space="preserve">mediante </w:t>
      </w:r>
      <w:r w:rsidR="00072A65" w:rsidRPr="00072A65">
        <w:rPr>
          <w:rFonts w:ascii="Arial" w:hAnsi="Arial" w:cs="Arial"/>
          <w:bCs/>
          <w:lang w:val="es-ES" w:eastAsia="es-ES"/>
        </w:rPr>
        <w:t xml:space="preserve">resolución GBCP - 000581 de 06 de mayo de 2026, se procedió </w:t>
      </w:r>
      <w:r w:rsidR="00072A65" w:rsidRPr="00072A65">
        <w:rPr>
          <w:rFonts w:ascii="Arial" w:hAnsi="Arial" w:cs="Arial"/>
        </w:rPr>
        <w:t xml:space="preserve">a </w:t>
      </w:r>
      <w:r w:rsidR="00072A65" w:rsidRPr="00072A65">
        <w:rPr>
          <w:rFonts w:ascii="Arial" w:hAnsi="Arial" w:cs="Arial"/>
          <w:lang w:eastAsia="es-ES"/>
        </w:rPr>
        <w:t>Revocar</w:t>
      </w:r>
      <w:r w:rsidR="00072A65" w:rsidRPr="00072A65">
        <w:rPr>
          <w:rFonts w:ascii="Arial" w:hAnsi="Arial" w:cs="Arial"/>
          <w:b/>
          <w:bCs/>
          <w:lang w:eastAsia="es-ES"/>
        </w:rPr>
        <w:t xml:space="preserve"> </w:t>
      </w:r>
      <w:r w:rsidR="00072A65" w:rsidRPr="00072A65">
        <w:rPr>
          <w:rFonts w:ascii="Arial" w:hAnsi="Arial" w:cs="Arial"/>
          <w:bCs/>
          <w:lang w:eastAsia="es-ES"/>
        </w:rPr>
        <w:t xml:space="preserve">la resolución </w:t>
      </w:r>
      <w:r w:rsidR="00072A65" w:rsidRPr="00072A65">
        <w:rPr>
          <w:rFonts w:ascii="Arial" w:hAnsi="Arial" w:cs="Arial"/>
          <w:lang w:eastAsia="es-ES"/>
        </w:rPr>
        <w:t>No. SPE 0003 del 17 de enero de 2022 y anular</w:t>
      </w:r>
      <w:r w:rsidR="00072A65" w:rsidRPr="00072A65">
        <w:t xml:space="preserve"> </w:t>
      </w:r>
      <w:r w:rsidR="00072A65" w:rsidRPr="00072A65">
        <w:rPr>
          <w:rFonts w:ascii="Arial" w:hAnsi="Arial" w:cs="Arial"/>
          <w:lang w:eastAsia="es-ES"/>
        </w:rPr>
        <w:t xml:space="preserve">el Bono Pensional Tipo “A” causado por la señora </w:t>
      </w:r>
      <w:r w:rsidR="00072A65" w:rsidRPr="00072A65">
        <w:rPr>
          <w:rFonts w:ascii="Arial" w:hAnsi="Arial" w:cs="Arial"/>
          <w:bCs/>
          <w:lang w:eastAsia="es-ES"/>
        </w:rPr>
        <w:t>María Gladys Coy Castro.</w:t>
      </w:r>
    </w:p>
    <w:p w14:paraId="3A1E4BD3" w14:textId="77777777" w:rsidR="00072A65" w:rsidRPr="00072A65" w:rsidRDefault="00072A65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  <w:lang w:eastAsia="es-ES"/>
        </w:rPr>
      </w:pPr>
    </w:p>
    <w:p w14:paraId="0875CBFE" w14:textId="51B5D8F0" w:rsidR="00072A65" w:rsidRDefault="00072A65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  <w:lang w:eastAsia="es-ES"/>
        </w:rPr>
      </w:pPr>
      <w:r w:rsidRPr="00072A65">
        <w:rPr>
          <w:rFonts w:ascii="Arial" w:hAnsi="Arial" w:cs="Arial"/>
          <w:bCs/>
          <w:lang w:eastAsia="es-ES"/>
        </w:rPr>
        <w:t xml:space="preserve">Adicionalmente se efectuó la marcación de anulación en el aplicativo de la Oficina de Bonos Pensionales del Ministerio de Hacienda. </w:t>
      </w:r>
    </w:p>
    <w:p w14:paraId="058624DC" w14:textId="77777777" w:rsidR="00072A65" w:rsidRDefault="00072A65" w:rsidP="000174AF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  <w:lang w:eastAsia="es-ES"/>
        </w:rPr>
      </w:pPr>
    </w:p>
    <w:p w14:paraId="6A1EC0DA" w14:textId="7807628E" w:rsidR="00B75BF5" w:rsidRDefault="00072A65" w:rsidP="005F5CDA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  <w:lang w:eastAsia="es-ES"/>
        </w:rPr>
      </w:pPr>
      <w:r w:rsidRPr="00072A65">
        <w:rPr>
          <w:rFonts w:ascii="Arial" w:hAnsi="Arial" w:cs="Arial"/>
          <w:b/>
          <w:lang w:eastAsia="es-ES"/>
        </w:rPr>
        <w:t>A LA TERCERA</w:t>
      </w:r>
      <w:r>
        <w:rPr>
          <w:rFonts w:ascii="Arial" w:hAnsi="Arial" w:cs="Arial"/>
          <w:b/>
          <w:lang w:eastAsia="es-ES"/>
        </w:rPr>
        <w:t xml:space="preserve">: </w:t>
      </w:r>
      <w:r w:rsidRPr="00072A65">
        <w:rPr>
          <w:rFonts w:ascii="Arial" w:hAnsi="Arial" w:cs="Arial"/>
          <w:bCs/>
          <w:lang w:eastAsia="es-ES"/>
        </w:rPr>
        <w:t>Solicito de declar</w:t>
      </w:r>
      <w:r>
        <w:rPr>
          <w:rFonts w:ascii="Arial" w:hAnsi="Arial" w:cs="Arial"/>
          <w:bCs/>
          <w:lang w:eastAsia="es-ES"/>
        </w:rPr>
        <w:t>e</w:t>
      </w:r>
      <w:r w:rsidRPr="00072A65">
        <w:rPr>
          <w:rFonts w:ascii="Arial" w:hAnsi="Arial" w:cs="Arial"/>
          <w:bCs/>
          <w:lang w:eastAsia="es-ES"/>
        </w:rPr>
        <w:t xml:space="preserve"> improcedente, dado que FONCEP ya expidió</w:t>
      </w:r>
      <w:r>
        <w:rPr>
          <w:rFonts w:ascii="Arial" w:hAnsi="Arial" w:cs="Arial"/>
          <w:bCs/>
          <w:lang w:eastAsia="es-ES"/>
        </w:rPr>
        <w:t xml:space="preserve"> el </w:t>
      </w:r>
      <w:r w:rsidRPr="00072A65">
        <w:rPr>
          <w:rFonts w:ascii="Arial" w:hAnsi="Arial" w:cs="Arial"/>
          <w:bCs/>
          <w:lang w:eastAsia="es-ES"/>
        </w:rPr>
        <w:t>acto administrativo de revocatoria y anulación del bono pensional</w:t>
      </w:r>
      <w:r>
        <w:rPr>
          <w:rFonts w:ascii="Arial" w:hAnsi="Arial" w:cs="Arial"/>
          <w:bCs/>
          <w:lang w:eastAsia="es-ES"/>
        </w:rPr>
        <w:t>. Así mismo ya realizó la marcación de anulación en el aplicativo de la Oficina de Bonos Pensionales del Ministerio de Hacienda,</w:t>
      </w:r>
    </w:p>
    <w:p w14:paraId="0172CB15" w14:textId="77777777" w:rsidR="008F1184" w:rsidRPr="00072A65" w:rsidRDefault="008F1184" w:rsidP="005F5CDA">
      <w:pPr>
        <w:autoSpaceDE w:val="0"/>
        <w:autoSpaceDN w:val="0"/>
        <w:adjustRightInd w:val="0"/>
        <w:spacing w:after="8"/>
        <w:jc w:val="both"/>
        <w:rPr>
          <w:rFonts w:ascii="Arial" w:hAnsi="Arial" w:cs="Arial"/>
          <w:bCs/>
        </w:rPr>
      </w:pPr>
    </w:p>
    <w:p w14:paraId="1468DB7E" w14:textId="066B0476" w:rsidR="008F1184" w:rsidRPr="006D4843" w:rsidRDefault="00820F3F" w:rsidP="008F1184">
      <w:pPr>
        <w:pStyle w:val="Prrafodelista"/>
        <w:numPr>
          <w:ilvl w:val="0"/>
          <w:numId w:val="20"/>
        </w:numPr>
        <w:spacing w:after="160" w:line="276" w:lineRule="auto"/>
        <w:contextualSpacing/>
        <w:jc w:val="center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6D4843">
        <w:rPr>
          <w:rFonts w:ascii="Arial" w:hAnsi="Arial" w:cs="Arial"/>
          <w:b/>
          <w:bCs/>
        </w:rPr>
        <w:t>EXCEPCIÓN</w:t>
      </w:r>
      <w:r w:rsidR="008F1184" w:rsidRPr="006D4843">
        <w:rPr>
          <w:rFonts w:ascii="Arial" w:hAnsi="Arial" w:cs="Arial"/>
          <w:b/>
          <w:bCs/>
        </w:rPr>
        <w:t xml:space="preserve"> - INEXISTENCIA DE TRANSGRESIÓN AL DERECHO DE PETICIÓN y DEBIDO PROCESO DE LA ACCIONANTE</w:t>
      </w:r>
    </w:p>
    <w:p w14:paraId="15B92DEB" w14:textId="77777777" w:rsidR="008F1184" w:rsidRPr="006D4843" w:rsidRDefault="008F1184" w:rsidP="008F1184">
      <w:pPr>
        <w:pStyle w:val="Prrafodelista"/>
        <w:spacing w:line="276" w:lineRule="auto"/>
        <w:rPr>
          <w:rFonts w:ascii="Arial" w:eastAsia="Aptos" w:hAnsi="Arial" w:cs="Arial"/>
        </w:rPr>
      </w:pPr>
    </w:p>
    <w:p w14:paraId="7C234C3C" w14:textId="50316694" w:rsidR="008F1184" w:rsidRPr="009B3B92" w:rsidRDefault="008F1184" w:rsidP="008F1184">
      <w:pPr>
        <w:jc w:val="both"/>
        <w:rPr>
          <w:rFonts w:ascii="Arial" w:hAnsi="Arial" w:cs="Arial"/>
        </w:rPr>
      </w:pPr>
      <w:r w:rsidRPr="009B3B92">
        <w:rPr>
          <w:rFonts w:ascii="Arial" w:hAnsi="Arial" w:cs="Arial"/>
        </w:rPr>
        <w:t xml:space="preserve">Mi representada atendió la solicitud de anulación del bono pensional, a través de la Resolución GBCP - 000581 de 06 de mayo de 2026, “Por la cual se revoca la Resolución SPE-0003 del 17 de enero de 2022, y en consecuencia, se anula el Bono Pensional Tipo “A”, causado por la señora MARIA GLADYS COY CASTRO, reconocido y emitido a favor de la Sociedad Administradora de Fondos de Pensiones y Cesantías PORVENIR S.A.”, la cual fue debidamente comunicada a la Administradora de Pensiones, mediante oficio con radicado </w:t>
      </w:r>
      <w:r w:rsidRPr="009B3B92">
        <w:rPr>
          <w:rFonts w:ascii="Arial" w:hAnsi="Arial" w:cs="Arial"/>
          <w:lang w:eastAsia="es-ES"/>
        </w:rPr>
        <w:t>2-2026-08192 del 11 de mayo de 2026</w:t>
      </w:r>
      <w:r w:rsidRPr="009B3B92">
        <w:rPr>
          <w:rFonts w:ascii="Arial" w:hAnsi="Arial" w:cs="Arial"/>
        </w:rPr>
        <w:t>, comunicación que fue enviada al correo electrónico (</w:t>
      </w:r>
      <w:hyperlink r:id="rId13" w:history="1">
        <w:r w:rsidRPr="009B3B92">
          <w:rPr>
            <w:rStyle w:val="Hipervnculo"/>
            <w:rFonts w:ascii="Arial" w:hAnsi="Arial" w:cs="Arial"/>
            <w:lang w:eastAsia="es-ES"/>
          </w:rPr>
          <w:t>coordinacionbonosobp@porvenir.com.co</w:t>
        </w:r>
      </w:hyperlink>
      <w:r w:rsidRPr="009B3B92">
        <w:rPr>
          <w:rFonts w:ascii="Arial" w:hAnsi="Arial" w:cs="Arial"/>
          <w:lang w:eastAsia="es-ES"/>
        </w:rPr>
        <w:t>,)</w:t>
      </w:r>
      <w:r w:rsidR="009B3B92" w:rsidRPr="009B3B92">
        <w:rPr>
          <w:rFonts w:ascii="Arial" w:hAnsi="Arial" w:cs="Arial"/>
        </w:rPr>
        <w:t xml:space="preserve"> </w:t>
      </w:r>
      <w:r w:rsidRPr="009B3B92">
        <w:rPr>
          <w:rFonts w:ascii="Arial" w:hAnsi="Arial" w:cs="Arial"/>
        </w:rPr>
        <w:t xml:space="preserve">el cual tiene constancia de apertura de </w:t>
      </w:r>
      <w:r w:rsidR="009B3B92" w:rsidRPr="009B3B92">
        <w:rPr>
          <w:rFonts w:ascii="Arial" w:hAnsi="Arial" w:cs="Arial"/>
        </w:rPr>
        <w:t>la misma fecha.</w:t>
      </w:r>
    </w:p>
    <w:p w14:paraId="71309F04" w14:textId="77777777" w:rsidR="008F1184" w:rsidRPr="006D4843" w:rsidRDefault="008F1184" w:rsidP="008F1184">
      <w:pPr>
        <w:jc w:val="both"/>
        <w:rPr>
          <w:rFonts w:ascii="Arial" w:hAnsi="Arial" w:cs="Arial"/>
        </w:rPr>
      </w:pPr>
    </w:p>
    <w:p w14:paraId="71515B27" w14:textId="4CB5DC20" w:rsidR="008F1184" w:rsidRPr="006D4843" w:rsidRDefault="008F1184" w:rsidP="008F1184">
      <w:pPr>
        <w:jc w:val="both"/>
        <w:rPr>
          <w:rFonts w:ascii="Arial" w:hAnsi="Arial" w:cs="Arial"/>
        </w:rPr>
      </w:pPr>
      <w:r w:rsidRPr="006D4843">
        <w:rPr>
          <w:rFonts w:ascii="Arial" w:hAnsi="Arial" w:cs="Arial"/>
        </w:rPr>
        <w:t xml:space="preserve">Adicionalmente, se realizó la marcación de anulación en el aplicativo de la oficina de bonos pensionales del Ministerio de Hacienda. </w:t>
      </w:r>
    </w:p>
    <w:p w14:paraId="5922ED5D" w14:textId="77777777" w:rsidR="008F1184" w:rsidRPr="006D4843" w:rsidRDefault="008F1184" w:rsidP="008F1184">
      <w:pPr>
        <w:jc w:val="both"/>
        <w:rPr>
          <w:rFonts w:ascii="Arial" w:hAnsi="Arial" w:cs="Arial"/>
        </w:rPr>
      </w:pPr>
    </w:p>
    <w:p w14:paraId="2BF8EEEA" w14:textId="0EE706EA" w:rsidR="008F1184" w:rsidRPr="006D4843" w:rsidRDefault="008F1184" w:rsidP="008F1184">
      <w:pPr>
        <w:jc w:val="both"/>
        <w:rPr>
          <w:rFonts w:ascii="Arial" w:hAnsi="Arial" w:cs="Arial"/>
        </w:rPr>
      </w:pPr>
      <w:r w:rsidRPr="006D4843">
        <w:rPr>
          <w:rFonts w:ascii="Arial" w:hAnsi="Arial" w:cs="Arial"/>
        </w:rPr>
        <w:t>Así las cosas, se desvirtúa la alegación de la accionante en torno a la supuesta vulneración del derecho de petición y debido proceso de acuerdo con lo manifestado por la Corte Constitucional que se ha referido a los presupuestos que debe cumplir una respuesta para que se entienda satisfecho el derecho de petición. Al respecto, la Corte indicó dentro de la sentencia T-370 del 2025, lo siguiente:</w:t>
      </w:r>
    </w:p>
    <w:p w14:paraId="07F25097" w14:textId="77777777" w:rsidR="008F1184" w:rsidRPr="008F1184" w:rsidRDefault="008F1184" w:rsidP="008F1184">
      <w:pPr>
        <w:jc w:val="both"/>
        <w:rPr>
          <w:rFonts w:ascii="Arial" w:hAnsi="Arial" w:cs="Arial"/>
          <w:sz w:val="22"/>
          <w:szCs w:val="22"/>
        </w:rPr>
      </w:pPr>
    </w:p>
    <w:p w14:paraId="760A7291" w14:textId="77777777" w:rsidR="008F1184" w:rsidRPr="008F1184" w:rsidRDefault="008F1184" w:rsidP="008F1184">
      <w:pPr>
        <w:ind w:left="708"/>
        <w:jc w:val="both"/>
        <w:rPr>
          <w:rFonts w:ascii="Arial" w:hAnsi="Arial" w:cs="Arial"/>
          <w:sz w:val="22"/>
          <w:szCs w:val="22"/>
        </w:rPr>
      </w:pPr>
      <w:r w:rsidRPr="008F1184">
        <w:rPr>
          <w:rFonts w:ascii="Arial" w:hAnsi="Arial" w:cs="Arial"/>
          <w:sz w:val="22"/>
          <w:szCs w:val="22"/>
        </w:rPr>
        <w:t>“</w:t>
      </w:r>
      <w:r w:rsidRPr="00AB64B9">
        <w:rPr>
          <w:rFonts w:ascii="Arial" w:hAnsi="Arial" w:cs="Arial"/>
          <w:sz w:val="22"/>
          <w:szCs w:val="22"/>
        </w:rPr>
        <w:t xml:space="preserve">La Corte Constitucional ha resaltado que el derecho de petición tiene un valor instrumental y que es un medio para la protección, goce y ejercicio de otros derechos fundamentales. En concreto, ha señalado que la respuesta oportuna y de fondo que las entidades den a los </w:t>
      </w:r>
      <w:r w:rsidRPr="00AB64B9">
        <w:rPr>
          <w:rFonts w:ascii="Arial" w:hAnsi="Arial" w:cs="Arial"/>
          <w:sz w:val="22"/>
          <w:szCs w:val="22"/>
        </w:rPr>
        <w:lastRenderedPageBreak/>
        <w:t>administrados es determinante para satisfacer, entre otros, el derecho de acceso a la información y el derecho al debido proceso</w:t>
      </w:r>
      <w:r w:rsidRPr="008F1184">
        <w:rPr>
          <w:rFonts w:ascii="Arial" w:hAnsi="Arial" w:cs="Arial"/>
          <w:sz w:val="22"/>
          <w:szCs w:val="22"/>
        </w:rPr>
        <w:t xml:space="preserve">”. </w:t>
      </w:r>
    </w:p>
    <w:p w14:paraId="09DA09FC" w14:textId="77777777" w:rsidR="008F1184" w:rsidRDefault="008F1184" w:rsidP="008F1184">
      <w:pPr>
        <w:jc w:val="both"/>
        <w:rPr>
          <w:rFonts w:ascii="Arial" w:hAnsi="Arial" w:cs="Arial"/>
          <w:i/>
          <w:iCs/>
        </w:rPr>
      </w:pPr>
    </w:p>
    <w:p w14:paraId="57EC596A" w14:textId="63B5D31B" w:rsidR="00B406D7" w:rsidRPr="009B3B92" w:rsidRDefault="008F1184" w:rsidP="006D4843">
      <w:pPr>
        <w:jc w:val="both"/>
        <w:rPr>
          <w:rFonts w:ascii="Arial" w:hAnsi="Arial" w:cs="Arial"/>
        </w:rPr>
      </w:pPr>
      <w:r w:rsidRPr="009B3B92">
        <w:rPr>
          <w:rFonts w:ascii="Arial" w:hAnsi="Arial" w:cs="Arial"/>
        </w:rPr>
        <w:t>Por lo expuesto, se solicita de manera respetuosa al Despacho negar la acción de tutela que nos ocupa por inexistencia de transgresión de</w:t>
      </w:r>
      <w:r w:rsidR="00AB64B9" w:rsidRPr="009B3B92">
        <w:rPr>
          <w:rFonts w:ascii="Arial" w:hAnsi="Arial" w:cs="Arial"/>
        </w:rPr>
        <w:t xml:space="preserve"> los</w:t>
      </w:r>
      <w:r w:rsidRPr="009B3B92">
        <w:rPr>
          <w:rFonts w:ascii="Arial" w:hAnsi="Arial" w:cs="Arial"/>
        </w:rPr>
        <w:t xml:space="preserve"> derecho</w:t>
      </w:r>
      <w:r w:rsidR="00AB64B9" w:rsidRPr="009B3B92">
        <w:rPr>
          <w:rFonts w:ascii="Arial" w:hAnsi="Arial" w:cs="Arial"/>
        </w:rPr>
        <w:t>s</w:t>
      </w:r>
      <w:r w:rsidRPr="009B3B92">
        <w:rPr>
          <w:rFonts w:ascii="Arial" w:hAnsi="Arial" w:cs="Arial"/>
        </w:rPr>
        <w:t xml:space="preserve"> invocado</w:t>
      </w:r>
      <w:r w:rsidR="00AB64B9" w:rsidRPr="009B3B92">
        <w:rPr>
          <w:rFonts w:ascii="Arial" w:hAnsi="Arial" w:cs="Arial"/>
        </w:rPr>
        <w:t>s</w:t>
      </w:r>
      <w:r w:rsidRPr="009B3B92">
        <w:rPr>
          <w:rFonts w:ascii="Arial" w:hAnsi="Arial" w:cs="Arial"/>
        </w:rPr>
        <w:t xml:space="preserve">. </w:t>
      </w:r>
    </w:p>
    <w:p w14:paraId="0998DB8C" w14:textId="77777777" w:rsidR="00B406D7" w:rsidRPr="009B3B92" w:rsidRDefault="00B406D7" w:rsidP="007A092F">
      <w:pPr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</w:p>
    <w:p w14:paraId="130DDA17" w14:textId="1BA13A0D" w:rsidR="00516E15" w:rsidRPr="009B3B92" w:rsidRDefault="00516E15" w:rsidP="00F35C8B">
      <w:pPr>
        <w:pStyle w:val="Prrafodelista"/>
        <w:numPr>
          <w:ilvl w:val="0"/>
          <w:numId w:val="20"/>
        </w:numPr>
        <w:jc w:val="center"/>
        <w:rPr>
          <w:rFonts w:ascii="Arial" w:hAnsi="Arial" w:cs="Arial"/>
          <w:b/>
          <w:bCs/>
        </w:rPr>
      </w:pPr>
      <w:r w:rsidRPr="009B3B92">
        <w:rPr>
          <w:rFonts w:ascii="Arial" w:hAnsi="Arial" w:cs="Arial"/>
          <w:b/>
          <w:bCs/>
        </w:rPr>
        <w:t>PETICIÓN</w:t>
      </w:r>
    </w:p>
    <w:p w14:paraId="17B834B1" w14:textId="77777777" w:rsidR="00820F3F" w:rsidRPr="009B3B92" w:rsidRDefault="00820F3F" w:rsidP="00820F3F">
      <w:pPr>
        <w:rPr>
          <w:rFonts w:ascii="Arial" w:hAnsi="Arial" w:cs="Arial"/>
        </w:rPr>
      </w:pPr>
    </w:p>
    <w:p w14:paraId="74964F85" w14:textId="27CE8A35" w:rsidR="006D4843" w:rsidRPr="009B3B92" w:rsidRDefault="00820F3F" w:rsidP="006D4843">
      <w:pPr>
        <w:jc w:val="both"/>
        <w:rPr>
          <w:rFonts w:ascii="Arial" w:hAnsi="Arial" w:cs="Arial"/>
        </w:rPr>
      </w:pPr>
      <w:r w:rsidRPr="009B3B92">
        <w:rPr>
          <w:rFonts w:ascii="Arial" w:hAnsi="Arial" w:cs="Arial"/>
        </w:rPr>
        <w:t xml:space="preserve">Solicito a su despacho se niegue la acción de tutela respecto al derecho de petición, teniendo en cuenta que mi representada dio respuesta de fondo a la solicitud de </w:t>
      </w:r>
      <w:r w:rsidR="00B406D7" w:rsidRPr="009B3B92">
        <w:rPr>
          <w:rFonts w:ascii="Arial" w:hAnsi="Arial" w:cs="Arial"/>
        </w:rPr>
        <w:t>anulación del bono pensional de la afiliada</w:t>
      </w:r>
      <w:r w:rsidR="006D4843" w:rsidRPr="009B3B92">
        <w:rPr>
          <w:rFonts w:ascii="Arial" w:hAnsi="Arial" w:cs="Arial"/>
        </w:rPr>
        <w:t xml:space="preserve"> María Gladys Coy. </w:t>
      </w:r>
      <w:r w:rsidRPr="009B3B92">
        <w:rPr>
          <w:rFonts w:ascii="Arial" w:hAnsi="Arial" w:cs="Arial"/>
          <w:bCs/>
          <w:lang w:val="es-ES" w:eastAsia="es-ES"/>
        </w:rPr>
        <w:t xml:space="preserve">Adicionalmente, </w:t>
      </w:r>
      <w:r w:rsidRPr="009B3B92">
        <w:rPr>
          <w:rFonts w:ascii="Arial" w:eastAsia="Calibri" w:hAnsi="Arial" w:cs="Arial"/>
          <w:bCs/>
          <w:lang w:eastAsia="en-US"/>
        </w:rPr>
        <w:t xml:space="preserve">solicito que se declare </w:t>
      </w:r>
      <w:r w:rsidRPr="009B3B92">
        <w:rPr>
          <w:rFonts w:ascii="Arial" w:hAnsi="Arial" w:cs="Arial"/>
        </w:rPr>
        <w:t xml:space="preserve">improcedente la acción de tutela frente al derecho del debido proceso, </w:t>
      </w:r>
      <w:r w:rsidR="006D4843" w:rsidRPr="009B3B92">
        <w:rPr>
          <w:rFonts w:ascii="Arial" w:hAnsi="Arial" w:cs="Arial"/>
        </w:rPr>
        <w:t>debido a que mi representada expidió la resolución GBCP - 000581 de 06 de mayo de 2026, acto administrativo mediante el cual revocó y anulo el bono pensional reconocido.</w:t>
      </w:r>
    </w:p>
    <w:p w14:paraId="4D46771D" w14:textId="77777777" w:rsidR="006D4843" w:rsidRPr="009B3B92" w:rsidRDefault="006D4843" w:rsidP="006D4843">
      <w:pPr>
        <w:jc w:val="both"/>
        <w:rPr>
          <w:rFonts w:ascii="Arial" w:hAnsi="Arial" w:cs="Arial"/>
        </w:rPr>
      </w:pPr>
    </w:p>
    <w:p w14:paraId="6742F798" w14:textId="13A15C3A" w:rsidR="00AC11BF" w:rsidRPr="009B3B92" w:rsidRDefault="00820F3F" w:rsidP="006D4843">
      <w:pPr>
        <w:pStyle w:val="Prrafodelista"/>
        <w:numPr>
          <w:ilvl w:val="0"/>
          <w:numId w:val="20"/>
        </w:numPr>
        <w:jc w:val="center"/>
        <w:rPr>
          <w:rFonts w:ascii="Arial" w:eastAsia="Calibri" w:hAnsi="Arial" w:cs="Arial"/>
          <w:b/>
          <w:bCs/>
          <w:lang w:val="es-ES" w:eastAsia="en-US"/>
        </w:rPr>
      </w:pPr>
      <w:r w:rsidRPr="009B3B92">
        <w:rPr>
          <w:rFonts w:ascii="Arial" w:eastAsia="Calibri" w:hAnsi="Arial" w:cs="Arial"/>
          <w:b/>
          <w:bCs/>
          <w:lang w:val="es-ES" w:eastAsia="en-US"/>
        </w:rPr>
        <w:t>ANEXOS</w:t>
      </w:r>
    </w:p>
    <w:p w14:paraId="7B16E9F7" w14:textId="592C50D0" w:rsidR="00F35C8B" w:rsidRPr="009B3B92" w:rsidRDefault="00F35C8B" w:rsidP="00820F3F">
      <w:p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1BD21716" w14:textId="136920D6" w:rsidR="006D4843" w:rsidRPr="009B3B92" w:rsidRDefault="00B406D7" w:rsidP="006D4843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B92">
        <w:rPr>
          <w:rFonts w:ascii="Arial" w:hAnsi="Arial" w:cs="Arial"/>
        </w:rPr>
        <w:t xml:space="preserve">Copia resolución </w:t>
      </w:r>
      <w:r w:rsidR="006D4843" w:rsidRPr="009B3B92">
        <w:rPr>
          <w:rFonts w:ascii="Arial" w:hAnsi="Arial" w:cs="Arial"/>
        </w:rPr>
        <w:t>SPE - 0003 del 17 de enero de 2022.</w:t>
      </w:r>
    </w:p>
    <w:p w14:paraId="62BCA071" w14:textId="25AF6B10" w:rsidR="00B406D7" w:rsidRPr="009B3B92" w:rsidRDefault="00321C90" w:rsidP="00B406D7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B92">
        <w:rPr>
          <w:rFonts w:ascii="Arial" w:hAnsi="Arial" w:cs="Arial"/>
          <w:lang w:eastAsia="es-ES"/>
        </w:rPr>
        <w:t xml:space="preserve">Solicitud de </w:t>
      </w:r>
      <w:r w:rsidR="00B406D7" w:rsidRPr="009B3B92">
        <w:rPr>
          <w:rFonts w:ascii="Arial" w:hAnsi="Arial" w:cs="Arial"/>
          <w:lang w:eastAsia="es-ES"/>
        </w:rPr>
        <w:t xml:space="preserve">anulación de bono pensional, radicado FONCEP </w:t>
      </w:r>
      <w:r w:rsidR="006D4843" w:rsidRPr="009B3B92">
        <w:rPr>
          <w:rFonts w:ascii="Arial" w:hAnsi="Arial" w:cs="Arial"/>
          <w:lang w:eastAsia="es-ES"/>
        </w:rPr>
        <w:t>1-2026- 06390 del 17 de marzo de 2026.</w:t>
      </w:r>
    </w:p>
    <w:p w14:paraId="1C151445" w14:textId="0473CC3D" w:rsidR="006D4843" w:rsidRPr="009B3B92" w:rsidRDefault="006D4843" w:rsidP="00B406D7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B92">
        <w:rPr>
          <w:rFonts w:ascii="Arial" w:hAnsi="Arial" w:cs="Arial"/>
          <w:lang w:eastAsia="es-ES"/>
        </w:rPr>
        <w:t>Resolución GBCP - 000581 de 06 de mayo de 2026.</w:t>
      </w:r>
    </w:p>
    <w:p w14:paraId="390A1859" w14:textId="3A2DBD52" w:rsidR="006D4843" w:rsidRPr="009B3B92" w:rsidRDefault="006D4843" w:rsidP="006D4843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3B92">
        <w:rPr>
          <w:rFonts w:ascii="Arial" w:hAnsi="Arial" w:cs="Arial"/>
          <w:lang w:eastAsia="es-ES"/>
        </w:rPr>
        <w:t xml:space="preserve">Copia del oficio con radicado 2-2026-08192 del 11 de mayo de 2026, con su constancia de entrega y apertura por correo electrónico certificado certimail. </w:t>
      </w:r>
    </w:p>
    <w:p w14:paraId="21C3533C" w14:textId="639B8709" w:rsidR="00321C90" w:rsidRPr="009B3B92" w:rsidRDefault="00321C90" w:rsidP="00F35C8B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9B3B92">
        <w:rPr>
          <w:rFonts w:ascii="Arial" w:hAnsi="Arial" w:cs="Arial"/>
        </w:rPr>
        <w:t>Resolución DG - 000069 de 31 de octubre de 2025.</w:t>
      </w:r>
    </w:p>
    <w:p w14:paraId="56FA137B" w14:textId="2EE67483" w:rsidR="000F004B" w:rsidRPr="009B3B92" w:rsidRDefault="00321C90" w:rsidP="000F004B">
      <w:pPr>
        <w:pStyle w:val="Prrafodelista"/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9B3B92">
        <w:rPr>
          <w:rFonts w:ascii="Arial" w:hAnsi="Arial" w:cs="Arial"/>
          <w:lang w:eastAsia="es-ES"/>
        </w:rPr>
        <w:t>Resolución</w:t>
      </w:r>
      <w:r w:rsidRPr="009B3B92">
        <w:rPr>
          <w:rFonts w:ascii="Arial" w:hAnsi="Arial" w:cs="Arial"/>
        </w:rPr>
        <w:t xml:space="preserve"> </w:t>
      </w:r>
      <w:r w:rsidRPr="009B3B92">
        <w:rPr>
          <w:rFonts w:ascii="Arial" w:hAnsi="Arial" w:cs="Arial"/>
          <w:lang w:eastAsia="es-ES"/>
        </w:rPr>
        <w:t>DG - 000072 de 07 de noviembre de 2025</w:t>
      </w:r>
    </w:p>
    <w:p w14:paraId="470F5B2E" w14:textId="77777777" w:rsidR="00321C90" w:rsidRPr="009B3B92" w:rsidRDefault="00321C90" w:rsidP="0074492B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7AE849C1" w14:textId="77777777" w:rsidR="00E5763A" w:rsidRPr="00E5763A" w:rsidRDefault="000F004B" w:rsidP="00E5763A">
      <w:pPr>
        <w:jc w:val="both"/>
        <w:rPr>
          <w:rFonts w:ascii="Arial" w:hAnsi="Arial" w:cs="Arial"/>
        </w:rPr>
      </w:pPr>
      <w:r w:rsidRPr="009B3B92">
        <w:rPr>
          <w:rFonts w:ascii="Arial" w:hAnsi="Arial" w:cs="Arial"/>
        </w:rPr>
        <w:t>Los anexos mencionados, pueden ser consultados en el siguiente enlace</w:t>
      </w:r>
      <w:r w:rsidR="00E5763A">
        <w:rPr>
          <w:rFonts w:ascii="Arial" w:hAnsi="Arial" w:cs="Arial"/>
        </w:rPr>
        <w:t xml:space="preserve">: </w:t>
      </w:r>
      <w:hyperlink r:id="rId14" w:history="1">
        <w:r w:rsidR="00E5763A" w:rsidRPr="00E5763A">
          <w:rPr>
            <w:rStyle w:val="Hipervnculo"/>
            <w:rFonts w:ascii="Arial" w:hAnsi="Arial" w:cs="Arial"/>
          </w:rPr>
          <w:t>2026-00588 Anexos contestación tutela Porvenir.pdf</w:t>
        </w:r>
      </w:hyperlink>
    </w:p>
    <w:p w14:paraId="3DCBA23A" w14:textId="77777777" w:rsidR="00B406D7" w:rsidRPr="009B3B92" w:rsidRDefault="00B406D7" w:rsidP="00B406D7">
      <w:pPr>
        <w:jc w:val="both"/>
        <w:rPr>
          <w:rFonts w:ascii="Arial" w:hAnsi="Arial" w:cs="Arial"/>
        </w:rPr>
      </w:pPr>
    </w:p>
    <w:p w14:paraId="343F7119" w14:textId="427A6D7F" w:rsidR="00822F43" w:rsidRPr="009B3B92" w:rsidRDefault="0032084A" w:rsidP="00B406D7">
      <w:pPr>
        <w:pStyle w:val="Prrafodelista"/>
        <w:numPr>
          <w:ilvl w:val="0"/>
          <w:numId w:val="20"/>
        </w:numPr>
        <w:jc w:val="center"/>
        <w:rPr>
          <w:rFonts w:ascii="Arial" w:eastAsia="Calibri" w:hAnsi="Arial" w:cs="Arial"/>
          <w:b/>
          <w:iCs/>
          <w:lang w:val="es-ES" w:eastAsia="en-US"/>
        </w:rPr>
      </w:pPr>
      <w:r w:rsidRPr="009B3B92">
        <w:rPr>
          <w:rFonts w:ascii="Arial" w:eastAsia="Calibri" w:hAnsi="Arial" w:cs="Arial"/>
          <w:b/>
          <w:iCs/>
          <w:lang w:val="es-ES" w:eastAsia="en-US"/>
        </w:rPr>
        <w:t>N</w:t>
      </w:r>
      <w:r w:rsidR="00822F43" w:rsidRPr="009B3B92">
        <w:rPr>
          <w:rFonts w:ascii="Arial" w:eastAsia="Calibri" w:hAnsi="Arial" w:cs="Arial"/>
          <w:b/>
          <w:iCs/>
          <w:lang w:val="es-ES" w:eastAsia="en-US"/>
        </w:rPr>
        <w:t>OTIFICACIONES</w:t>
      </w:r>
    </w:p>
    <w:p w14:paraId="763F28A4" w14:textId="77777777" w:rsidR="00E10863" w:rsidRPr="009B3B92" w:rsidRDefault="00E10863" w:rsidP="00B406D7">
      <w:pPr>
        <w:autoSpaceDE w:val="0"/>
        <w:autoSpaceDN w:val="0"/>
        <w:adjustRightInd w:val="0"/>
        <w:jc w:val="center"/>
        <w:rPr>
          <w:rFonts w:ascii="Arial" w:hAnsi="Arial" w:cs="Arial"/>
          <w:lang w:val="es-ES" w:eastAsia="es-ES"/>
        </w:rPr>
      </w:pPr>
    </w:p>
    <w:p w14:paraId="44921921" w14:textId="11FB9D6A" w:rsidR="008A1757" w:rsidRPr="006D4843" w:rsidRDefault="005E1EC0" w:rsidP="00822F43">
      <w:pPr>
        <w:jc w:val="both"/>
        <w:rPr>
          <w:rStyle w:val="Hipervnculo"/>
          <w:rFonts w:ascii="Arial" w:hAnsi="Arial" w:cs="Arial"/>
        </w:rPr>
      </w:pPr>
      <w:r w:rsidRPr="009B3B92">
        <w:rPr>
          <w:rFonts w:ascii="Arial" w:hAnsi="Arial" w:cs="Arial"/>
        </w:rPr>
        <w:t xml:space="preserve">Para efectos de notificaciones </w:t>
      </w:r>
      <w:r w:rsidR="00822F43" w:rsidRPr="009B3B92">
        <w:rPr>
          <w:rFonts w:ascii="Arial" w:hAnsi="Arial" w:cs="Arial"/>
        </w:rPr>
        <w:t xml:space="preserve">judiciales la cuenta institucional habilitada es: </w:t>
      </w:r>
      <w:hyperlink r:id="rId15" w:history="1">
        <w:r w:rsidR="00822F43" w:rsidRPr="009B3B92">
          <w:rPr>
            <w:rStyle w:val="Hipervnculo"/>
            <w:rFonts w:ascii="Arial" w:hAnsi="Arial" w:cs="Arial"/>
          </w:rPr>
          <w:t>notificacionesjudicialesart197@foncep.gov.co</w:t>
        </w:r>
      </w:hyperlink>
      <w:r w:rsidR="00D4540E" w:rsidRPr="006D4843">
        <w:rPr>
          <w:rStyle w:val="Hipervnculo"/>
          <w:rFonts w:ascii="Arial" w:hAnsi="Arial" w:cs="Arial"/>
        </w:rPr>
        <w:t>.</w:t>
      </w:r>
    </w:p>
    <w:sectPr w:rsidR="008A1757" w:rsidRPr="006D4843" w:rsidSect="001B202F">
      <w:headerReference w:type="default" r:id="rId16"/>
      <w:footerReference w:type="default" r:id="rId17"/>
      <w:pgSz w:w="12240" w:h="15840"/>
      <w:pgMar w:top="-213" w:right="900" w:bottom="1275" w:left="1695" w:header="705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15FE" w14:textId="77777777" w:rsidR="00FF75C0" w:rsidRDefault="00FF75C0">
      <w:r>
        <w:separator/>
      </w:r>
    </w:p>
  </w:endnote>
  <w:endnote w:type="continuationSeparator" w:id="0">
    <w:p w14:paraId="7FD0C61E" w14:textId="77777777" w:rsidR="00FF75C0" w:rsidRDefault="00FF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-Bold">
    <w:altName w:val="MV Boli"/>
    <w:charset w:val="00"/>
    <w:family w:val="auto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B1C0" w14:textId="43205CFD" w:rsidR="00903770" w:rsidRPr="009874DE" w:rsidRDefault="00903770" w:rsidP="009874DE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6E51F" w14:textId="77777777" w:rsidR="00FF75C0" w:rsidRDefault="00FF75C0">
      <w:r>
        <w:separator/>
      </w:r>
    </w:p>
  </w:footnote>
  <w:footnote w:type="continuationSeparator" w:id="0">
    <w:p w14:paraId="79A7E84B" w14:textId="77777777" w:rsidR="00FF75C0" w:rsidRDefault="00FF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09B3" w14:textId="35E0C0CE" w:rsidR="00903770" w:rsidRDefault="00903770" w:rsidP="009874DE">
    <w:pPr>
      <w:pStyle w:val="Standard"/>
      <w:tabs>
        <w:tab w:val="left" w:pos="1485"/>
      </w:tabs>
      <w:ind w:right="-425"/>
    </w:pPr>
    <w:r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B74F9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5A1AD33"/>
    <w:multiLevelType w:val="hybridMultilevel"/>
    <w:tmpl w:val="B8FE5BDA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62585E14"/>
    <w:styleLink w:val="LFO45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079D4CAE"/>
    <w:multiLevelType w:val="hybridMultilevel"/>
    <w:tmpl w:val="A44A1D88"/>
    <w:lvl w:ilvl="0" w:tplc="7CCC2A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260D"/>
    <w:multiLevelType w:val="hybridMultilevel"/>
    <w:tmpl w:val="FF3C4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22599"/>
    <w:multiLevelType w:val="hybridMultilevel"/>
    <w:tmpl w:val="4FBEADC8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47AD2"/>
    <w:multiLevelType w:val="multilevel"/>
    <w:tmpl w:val="51CC52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3AC6F38"/>
    <w:multiLevelType w:val="hybridMultilevel"/>
    <w:tmpl w:val="1E20F6F0"/>
    <w:lvl w:ilvl="0" w:tplc="3EA6EB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C2307"/>
    <w:multiLevelType w:val="hybridMultilevel"/>
    <w:tmpl w:val="405C96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30DBF"/>
    <w:multiLevelType w:val="multilevel"/>
    <w:tmpl w:val="190AD9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32ED74B1"/>
    <w:multiLevelType w:val="multilevel"/>
    <w:tmpl w:val="B46AE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33FC7A64"/>
    <w:multiLevelType w:val="hybridMultilevel"/>
    <w:tmpl w:val="29C01E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70D55"/>
    <w:multiLevelType w:val="hybridMultilevel"/>
    <w:tmpl w:val="508218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547A"/>
    <w:multiLevelType w:val="multilevel"/>
    <w:tmpl w:val="33C8D0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2DB044C"/>
    <w:multiLevelType w:val="hybridMultilevel"/>
    <w:tmpl w:val="CAD044B6"/>
    <w:lvl w:ilvl="0" w:tplc="17E27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4693C"/>
    <w:multiLevelType w:val="hybridMultilevel"/>
    <w:tmpl w:val="DA800F36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E7322"/>
    <w:multiLevelType w:val="hybridMultilevel"/>
    <w:tmpl w:val="478C19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D004F"/>
    <w:multiLevelType w:val="multilevel"/>
    <w:tmpl w:val="29AE55E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2F02F6"/>
    <w:multiLevelType w:val="hybridMultilevel"/>
    <w:tmpl w:val="73D88D6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4421E"/>
    <w:multiLevelType w:val="multilevel"/>
    <w:tmpl w:val="C2804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8190E37"/>
    <w:multiLevelType w:val="multilevel"/>
    <w:tmpl w:val="3156157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7074568A"/>
    <w:multiLevelType w:val="hybridMultilevel"/>
    <w:tmpl w:val="29201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D05448"/>
    <w:multiLevelType w:val="hybridMultilevel"/>
    <w:tmpl w:val="1E0872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75213"/>
    <w:multiLevelType w:val="hybridMultilevel"/>
    <w:tmpl w:val="292016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7B7CA9"/>
    <w:multiLevelType w:val="hybridMultilevel"/>
    <w:tmpl w:val="FC2476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03DFD"/>
    <w:multiLevelType w:val="hybridMultilevel"/>
    <w:tmpl w:val="FEEE764E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260052">
    <w:abstractNumId w:val="2"/>
  </w:num>
  <w:num w:numId="2" w16cid:durableId="1581135475">
    <w:abstractNumId w:val="8"/>
  </w:num>
  <w:num w:numId="3" w16cid:durableId="407725570">
    <w:abstractNumId w:val="16"/>
  </w:num>
  <w:num w:numId="4" w16cid:durableId="1877038096">
    <w:abstractNumId w:val="7"/>
  </w:num>
  <w:num w:numId="5" w16cid:durableId="1379818867">
    <w:abstractNumId w:val="1"/>
  </w:num>
  <w:num w:numId="6" w16cid:durableId="81608373">
    <w:abstractNumId w:val="19"/>
  </w:num>
  <w:num w:numId="7" w16cid:durableId="594481865">
    <w:abstractNumId w:val="6"/>
  </w:num>
  <w:num w:numId="8" w16cid:durableId="2053723626">
    <w:abstractNumId w:val="11"/>
  </w:num>
  <w:num w:numId="9" w16cid:durableId="1501889655">
    <w:abstractNumId w:val="18"/>
  </w:num>
  <w:num w:numId="10" w16cid:durableId="1513763474">
    <w:abstractNumId w:val="12"/>
  </w:num>
  <w:num w:numId="11" w16cid:durableId="1099371284">
    <w:abstractNumId w:val="5"/>
  </w:num>
  <w:num w:numId="12" w16cid:durableId="681514118">
    <w:abstractNumId w:val="25"/>
  </w:num>
  <w:num w:numId="13" w16cid:durableId="1969780072">
    <w:abstractNumId w:val="15"/>
  </w:num>
  <w:num w:numId="14" w16cid:durableId="729233812">
    <w:abstractNumId w:val="13"/>
  </w:num>
  <w:num w:numId="15" w16cid:durableId="491798202">
    <w:abstractNumId w:val="0"/>
  </w:num>
  <w:num w:numId="16" w16cid:durableId="1086919063">
    <w:abstractNumId w:val="4"/>
  </w:num>
  <w:num w:numId="17" w16cid:durableId="1682583804">
    <w:abstractNumId w:val="24"/>
  </w:num>
  <w:num w:numId="18" w16cid:durableId="465634434">
    <w:abstractNumId w:val="20"/>
  </w:num>
  <w:num w:numId="19" w16cid:durableId="2067488200">
    <w:abstractNumId w:val="14"/>
  </w:num>
  <w:num w:numId="20" w16cid:durableId="1406538476">
    <w:abstractNumId w:val="17"/>
  </w:num>
  <w:num w:numId="21" w16cid:durableId="757558121">
    <w:abstractNumId w:val="10"/>
  </w:num>
  <w:num w:numId="22" w16cid:durableId="1832476709">
    <w:abstractNumId w:val="23"/>
  </w:num>
  <w:num w:numId="23" w16cid:durableId="263074068">
    <w:abstractNumId w:val="22"/>
  </w:num>
  <w:num w:numId="24" w16cid:durableId="1137724569">
    <w:abstractNumId w:val="21"/>
  </w:num>
  <w:num w:numId="25" w16cid:durableId="874273562">
    <w:abstractNumId w:val="9"/>
  </w:num>
  <w:num w:numId="26" w16cid:durableId="1472285361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ía Paula Bahamón Sánchez">
    <w15:presenceInfo w15:providerId="AD" w15:userId="S::mpbahamon@foncep.gov.co::8f2508d7-ff76-4234-bfde-66bbd239a3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1F2"/>
    <w:rsid w:val="000013EA"/>
    <w:rsid w:val="0000483D"/>
    <w:rsid w:val="00005931"/>
    <w:rsid w:val="0000642B"/>
    <w:rsid w:val="00006FCC"/>
    <w:rsid w:val="000071F5"/>
    <w:rsid w:val="000174AF"/>
    <w:rsid w:val="00017CF2"/>
    <w:rsid w:val="00017ECD"/>
    <w:rsid w:val="000208F3"/>
    <w:rsid w:val="00021B57"/>
    <w:rsid w:val="00022D3A"/>
    <w:rsid w:val="000235A6"/>
    <w:rsid w:val="00023C5F"/>
    <w:rsid w:val="00024F1E"/>
    <w:rsid w:val="00025071"/>
    <w:rsid w:val="000270AB"/>
    <w:rsid w:val="00030A92"/>
    <w:rsid w:val="00030FF8"/>
    <w:rsid w:val="000318DB"/>
    <w:rsid w:val="0003224F"/>
    <w:rsid w:val="000324EE"/>
    <w:rsid w:val="00032A3B"/>
    <w:rsid w:val="000339CA"/>
    <w:rsid w:val="00034177"/>
    <w:rsid w:val="0003623E"/>
    <w:rsid w:val="0003627E"/>
    <w:rsid w:val="0003707B"/>
    <w:rsid w:val="00043B37"/>
    <w:rsid w:val="00044A1E"/>
    <w:rsid w:val="0004658E"/>
    <w:rsid w:val="0004691C"/>
    <w:rsid w:val="00050067"/>
    <w:rsid w:val="00050C86"/>
    <w:rsid w:val="00052431"/>
    <w:rsid w:val="0005353D"/>
    <w:rsid w:val="00053C54"/>
    <w:rsid w:val="00053FC5"/>
    <w:rsid w:val="0005738C"/>
    <w:rsid w:val="00057D1A"/>
    <w:rsid w:val="00060E4E"/>
    <w:rsid w:val="00060F6A"/>
    <w:rsid w:val="000612AF"/>
    <w:rsid w:val="00062399"/>
    <w:rsid w:val="00067271"/>
    <w:rsid w:val="00070347"/>
    <w:rsid w:val="00070C65"/>
    <w:rsid w:val="0007172D"/>
    <w:rsid w:val="000727B1"/>
    <w:rsid w:val="00072819"/>
    <w:rsid w:val="00072A65"/>
    <w:rsid w:val="00075B40"/>
    <w:rsid w:val="00076293"/>
    <w:rsid w:val="0007653E"/>
    <w:rsid w:val="000765F5"/>
    <w:rsid w:val="000772EE"/>
    <w:rsid w:val="00080C12"/>
    <w:rsid w:val="00081144"/>
    <w:rsid w:val="00084162"/>
    <w:rsid w:val="000845B0"/>
    <w:rsid w:val="0009095C"/>
    <w:rsid w:val="00090A1A"/>
    <w:rsid w:val="000952C8"/>
    <w:rsid w:val="00096D28"/>
    <w:rsid w:val="0009757E"/>
    <w:rsid w:val="00097649"/>
    <w:rsid w:val="000977FF"/>
    <w:rsid w:val="000A0220"/>
    <w:rsid w:val="000A1C09"/>
    <w:rsid w:val="000A2E77"/>
    <w:rsid w:val="000A2F4B"/>
    <w:rsid w:val="000A7B2E"/>
    <w:rsid w:val="000B0761"/>
    <w:rsid w:val="000B1468"/>
    <w:rsid w:val="000B2760"/>
    <w:rsid w:val="000B2918"/>
    <w:rsid w:val="000B3127"/>
    <w:rsid w:val="000B36BB"/>
    <w:rsid w:val="000B50A3"/>
    <w:rsid w:val="000B623B"/>
    <w:rsid w:val="000C095D"/>
    <w:rsid w:val="000C0E3C"/>
    <w:rsid w:val="000C156B"/>
    <w:rsid w:val="000C1BB5"/>
    <w:rsid w:val="000C2603"/>
    <w:rsid w:val="000C2778"/>
    <w:rsid w:val="000C5247"/>
    <w:rsid w:val="000C586A"/>
    <w:rsid w:val="000C64B1"/>
    <w:rsid w:val="000C725C"/>
    <w:rsid w:val="000C7D44"/>
    <w:rsid w:val="000D2362"/>
    <w:rsid w:val="000D26D1"/>
    <w:rsid w:val="000D2C0C"/>
    <w:rsid w:val="000D30CA"/>
    <w:rsid w:val="000D3835"/>
    <w:rsid w:val="000D4079"/>
    <w:rsid w:val="000D4BD4"/>
    <w:rsid w:val="000D4C50"/>
    <w:rsid w:val="000D516E"/>
    <w:rsid w:val="000D5AF6"/>
    <w:rsid w:val="000D5C91"/>
    <w:rsid w:val="000D670A"/>
    <w:rsid w:val="000E2330"/>
    <w:rsid w:val="000E32F5"/>
    <w:rsid w:val="000E541A"/>
    <w:rsid w:val="000E59A6"/>
    <w:rsid w:val="000E7053"/>
    <w:rsid w:val="000F004B"/>
    <w:rsid w:val="000F0305"/>
    <w:rsid w:val="000F272E"/>
    <w:rsid w:val="000F2D7D"/>
    <w:rsid w:val="000F3235"/>
    <w:rsid w:val="000F3378"/>
    <w:rsid w:val="000F3F35"/>
    <w:rsid w:val="000F4DCD"/>
    <w:rsid w:val="000F5299"/>
    <w:rsid w:val="000F77EC"/>
    <w:rsid w:val="000F7928"/>
    <w:rsid w:val="001018CD"/>
    <w:rsid w:val="00101C84"/>
    <w:rsid w:val="001049D0"/>
    <w:rsid w:val="00104C90"/>
    <w:rsid w:val="001059EB"/>
    <w:rsid w:val="00105A65"/>
    <w:rsid w:val="00106170"/>
    <w:rsid w:val="001063E2"/>
    <w:rsid w:val="001071F0"/>
    <w:rsid w:val="00107D58"/>
    <w:rsid w:val="001100B0"/>
    <w:rsid w:val="00110536"/>
    <w:rsid w:val="00110550"/>
    <w:rsid w:val="00110A5D"/>
    <w:rsid w:val="00114E41"/>
    <w:rsid w:val="0011729E"/>
    <w:rsid w:val="001176F5"/>
    <w:rsid w:val="00123A80"/>
    <w:rsid w:val="0012757A"/>
    <w:rsid w:val="001300B2"/>
    <w:rsid w:val="001366CC"/>
    <w:rsid w:val="001366E9"/>
    <w:rsid w:val="00136CE7"/>
    <w:rsid w:val="00136D3C"/>
    <w:rsid w:val="0013709F"/>
    <w:rsid w:val="00140052"/>
    <w:rsid w:val="001414DD"/>
    <w:rsid w:val="00141B8F"/>
    <w:rsid w:val="00142844"/>
    <w:rsid w:val="00142BF7"/>
    <w:rsid w:val="00143FAE"/>
    <w:rsid w:val="001443D7"/>
    <w:rsid w:val="00144D0B"/>
    <w:rsid w:val="00146DA4"/>
    <w:rsid w:val="001506B7"/>
    <w:rsid w:val="001507AE"/>
    <w:rsid w:val="00152447"/>
    <w:rsid w:val="00152B48"/>
    <w:rsid w:val="00156731"/>
    <w:rsid w:val="00156982"/>
    <w:rsid w:val="00156E9B"/>
    <w:rsid w:val="00157312"/>
    <w:rsid w:val="001605FE"/>
    <w:rsid w:val="0016062A"/>
    <w:rsid w:val="00160657"/>
    <w:rsid w:val="00160C72"/>
    <w:rsid w:val="00161C87"/>
    <w:rsid w:val="001647CF"/>
    <w:rsid w:val="00167171"/>
    <w:rsid w:val="00167ABE"/>
    <w:rsid w:val="001707C2"/>
    <w:rsid w:val="00170BEC"/>
    <w:rsid w:val="00170F67"/>
    <w:rsid w:val="00171189"/>
    <w:rsid w:val="00171AA5"/>
    <w:rsid w:val="0017429C"/>
    <w:rsid w:val="0017561F"/>
    <w:rsid w:val="00176145"/>
    <w:rsid w:val="001763C3"/>
    <w:rsid w:val="001773EC"/>
    <w:rsid w:val="001801F2"/>
    <w:rsid w:val="00182053"/>
    <w:rsid w:val="00182CE7"/>
    <w:rsid w:val="00182D9E"/>
    <w:rsid w:val="0018441B"/>
    <w:rsid w:val="001A1371"/>
    <w:rsid w:val="001A27A7"/>
    <w:rsid w:val="001A365B"/>
    <w:rsid w:val="001A4E37"/>
    <w:rsid w:val="001A5290"/>
    <w:rsid w:val="001A5E24"/>
    <w:rsid w:val="001A67F4"/>
    <w:rsid w:val="001A6980"/>
    <w:rsid w:val="001B0218"/>
    <w:rsid w:val="001B1A26"/>
    <w:rsid w:val="001B202F"/>
    <w:rsid w:val="001B271D"/>
    <w:rsid w:val="001B4010"/>
    <w:rsid w:val="001B6F10"/>
    <w:rsid w:val="001B77C9"/>
    <w:rsid w:val="001C008C"/>
    <w:rsid w:val="001C322B"/>
    <w:rsid w:val="001C3367"/>
    <w:rsid w:val="001C4D97"/>
    <w:rsid w:val="001C558F"/>
    <w:rsid w:val="001C5601"/>
    <w:rsid w:val="001C5C98"/>
    <w:rsid w:val="001C758F"/>
    <w:rsid w:val="001C77A7"/>
    <w:rsid w:val="001D115A"/>
    <w:rsid w:val="001D2C46"/>
    <w:rsid w:val="001D2E21"/>
    <w:rsid w:val="001D46F9"/>
    <w:rsid w:val="001D7FC8"/>
    <w:rsid w:val="001E0C68"/>
    <w:rsid w:val="001E0CC8"/>
    <w:rsid w:val="001E18D9"/>
    <w:rsid w:val="001E33A1"/>
    <w:rsid w:val="001E354C"/>
    <w:rsid w:val="001E35BF"/>
    <w:rsid w:val="001E4BCC"/>
    <w:rsid w:val="001E6CF8"/>
    <w:rsid w:val="001F10FC"/>
    <w:rsid w:val="001F1FB3"/>
    <w:rsid w:val="001F36E5"/>
    <w:rsid w:val="001F6EC2"/>
    <w:rsid w:val="001F71E0"/>
    <w:rsid w:val="0020025B"/>
    <w:rsid w:val="0020200B"/>
    <w:rsid w:val="00202A80"/>
    <w:rsid w:val="00203772"/>
    <w:rsid w:val="00205F7C"/>
    <w:rsid w:val="002077A2"/>
    <w:rsid w:val="00211CD3"/>
    <w:rsid w:val="002131FC"/>
    <w:rsid w:val="002139D2"/>
    <w:rsid w:val="00216DF1"/>
    <w:rsid w:val="00216EC3"/>
    <w:rsid w:val="00217A49"/>
    <w:rsid w:val="002219AF"/>
    <w:rsid w:val="00221C77"/>
    <w:rsid w:val="00222378"/>
    <w:rsid w:val="00222851"/>
    <w:rsid w:val="002259A4"/>
    <w:rsid w:val="0022611B"/>
    <w:rsid w:val="00227364"/>
    <w:rsid w:val="00227D59"/>
    <w:rsid w:val="00230A44"/>
    <w:rsid w:val="00230F07"/>
    <w:rsid w:val="00236E1F"/>
    <w:rsid w:val="00240990"/>
    <w:rsid w:val="00241B23"/>
    <w:rsid w:val="00241B45"/>
    <w:rsid w:val="00241C49"/>
    <w:rsid w:val="00243C06"/>
    <w:rsid w:val="00243CA4"/>
    <w:rsid w:val="00243EB4"/>
    <w:rsid w:val="002448D8"/>
    <w:rsid w:val="00245F1E"/>
    <w:rsid w:val="00245FF8"/>
    <w:rsid w:val="002460C7"/>
    <w:rsid w:val="0024644F"/>
    <w:rsid w:val="00247719"/>
    <w:rsid w:val="00250FFE"/>
    <w:rsid w:val="00254D2A"/>
    <w:rsid w:val="00257CBA"/>
    <w:rsid w:val="00257E5E"/>
    <w:rsid w:val="00261839"/>
    <w:rsid w:val="00261A54"/>
    <w:rsid w:val="00263675"/>
    <w:rsid w:val="00265564"/>
    <w:rsid w:val="002656D5"/>
    <w:rsid w:val="0026613D"/>
    <w:rsid w:val="002666C3"/>
    <w:rsid w:val="002667C4"/>
    <w:rsid w:val="00267039"/>
    <w:rsid w:val="00270FE0"/>
    <w:rsid w:val="002715DC"/>
    <w:rsid w:val="002721DB"/>
    <w:rsid w:val="00272707"/>
    <w:rsid w:val="002735FA"/>
    <w:rsid w:val="00273D63"/>
    <w:rsid w:val="00275990"/>
    <w:rsid w:val="0028010A"/>
    <w:rsid w:val="00280E63"/>
    <w:rsid w:val="00280EBB"/>
    <w:rsid w:val="0028218D"/>
    <w:rsid w:val="0028364F"/>
    <w:rsid w:val="0028365C"/>
    <w:rsid w:val="002863F3"/>
    <w:rsid w:val="00286C36"/>
    <w:rsid w:val="00291DA1"/>
    <w:rsid w:val="002931ED"/>
    <w:rsid w:val="00296461"/>
    <w:rsid w:val="00297D65"/>
    <w:rsid w:val="00297FAD"/>
    <w:rsid w:val="002A16E1"/>
    <w:rsid w:val="002A2098"/>
    <w:rsid w:val="002A2CC7"/>
    <w:rsid w:val="002A3D3B"/>
    <w:rsid w:val="002A4E0B"/>
    <w:rsid w:val="002A58C0"/>
    <w:rsid w:val="002A5AAB"/>
    <w:rsid w:val="002B026F"/>
    <w:rsid w:val="002B062E"/>
    <w:rsid w:val="002B326E"/>
    <w:rsid w:val="002B3406"/>
    <w:rsid w:val="002B4520"/>
    <w:rsid w:val="002B5463"/>
    <w:rsid w:val="002B5B41"/>
    <w:rsid w:val="002B61FA"/>
    <w:rsid w:val="002B70A3"/>
    <w:rsid w:val="002B70EA"/>
    <w:rsid w:val="002C0ADC"/>
    <w:rsid w:val="002C2188"/>
    <w:rsid w:val="002C365B"/>
    <w:rsid w:val="002C7720"/>
    <w:rsid w:val="002D040B"/>
    <w:rsid w:val="002D3261"/>
    <w:rsid w:val="002D344B"/>
    <w:rsid w:val="002D369A"/>
    <w:rsid w:val="002D5525"/>
    <w:rsid w:val="002D74AD"/>
    <w:rsid w:val="002D7A46"/>
    <w:rsid w:val="002D7A54"/>
    <w:rsid w:val="002E4224"/>
    <w:rsid w:val="002E7617"/>
    <w:rsid w:val="002F0CAD"/>
    <w:rsid w:val="002F1403"/>
    <w:rsid w:val="002F27AD"/>
    <w:rsid w:val="002F540A"/>
    <w:rsid w:val="002F68B9"/>
    <w:rsid w:val="002F7B0F"/>
    <w:rsid w:val="0030064E"/>
    <w:rsid w:val="00303435"/>
    <w:rsid w:val="00304882"/>
    <w:rsid w:val="003072F1"/>
    <w:rsid w:val="00307335"/>
    <w:rsid w:val="00311A65"/>
    <w:rsid w:val="00313BD4"/>
    <w:rsid w:val="003140A8"/>
    <w:rsid w:val="003155A8"/>
    <w:rsid w:val="00315654"/>
    <w:rsid w:val="00315C14"/>
    <w:rsid w:val="003203EB"/>
    <w:rsid w:val="0032084A"/>
    <w:rsid w:val="0032107F"/>
    <w:rsid w:val="00321C90"/>
    <w:rsid w:val="003229B5"/>
    <w:rsid w:val="00323BCA"/>
    <w:rsid w:val="00324151"/>
    <w:rsid w:val="00324766"/>
    <w:rsid w:val="003250E8"/>
    <w:rsid w:val="003257B4"/>
    <w:rsid w:val="00327D8F"/>
    <w:rsid w:val="003301BC"/>
    <w:rsid w:val="00332278"/>
    <w:rsid w:val="003326F9"/>
    <w:rsid w:val="00334565"/>
    <w:rsid w:val="003345E4"/>
    <w:rsid w:val="00334EF6"/>
    <w:rsid w:val="00335F6C"/>
    <w:rsid w:val="00336F63"/>
    <w:rsid w:val="00340FD4"/>
    <w:rsid w:val="0034746F"/>
    <w:rsid w:val="00347750"/>
    <w:rsid w:val="0035005F"/>
    <w:rsid w:val="003502C6"/>
    <w:rsid w:val="003506E8"/>
    <w:rsid w:val="003507E7"/>
    <w:rsid w:val="00350AE4"/>
    <w:rsid w:val="00350E79"/>
    <w:rsid w:val="00350FF7"/>
    <w:rsid w:val="00354021"/>
    <w:rsid w:val="0035582A"/>
    <w:rsid w:val="00355E4B"/>
    <w:rsid w:val="0035619F"/>
    <w:rsid w:val="0036052A"/>
    <w:rsid w:val="0036076A"/>
    <w:rsid w:val="00361076"/>
    <w:rsid w:val="003612AC"/>
    <w:rsid w:val="00361607"/>
    <w:rsid w:val="0036290D"/>
    <w:rsid w:val="00362CB2"/>
    <w:rsid w:val="00365074"/>
    <w:rsid w:val="00365F8C"/>
    <w:rsid w:val="003669AC"/>
    <w:rsid w:val="00370473"/>
    <w:rsid w:val="00371474"/>
    <w:rsid w:val="00371519"/>
    <w:rsid w:val="00372AA6"/>
    <w:rsid w:val="003748EB"/>
    <w:rsid w:val="00377276"/>
    <w:rsid w:val="00380E79"/>
    <w:rsid w:val="00380E82"/>
    <w:rsid w:val="00383826"/>
    <w:rsid w:val="00384333"/>
    <w:rsid w:val="00385E20"/>
    <w:rsid w:val="00387194"/>
    <w:rsid w:val="00390D56"/>
    <w:rsid w:val="00395889"/>
    <w:rsid w:val="003965D7"/>
    <w:rsid w:val="003A04C3"/>
    <w:rsid w:val="003A0F7A"/>
    <w:rsid w:val="003A215B"/>
    <w:rsid w:val="003A24CE"/>
    <w:rsid w:val="003A45DD"/>
    <w:rsid w:val="003A575A"/>
    <w:rsid w:val="003A58BE"/>
    <w:rsid w:val="003A6FF4"/>
    <w:rsid w:val="003B0611"/>
    <w:rsid w:val="003B0C2D"/>
    <w:rsid w:val="003B17A5"/>
    <w:rsid w:val="003B1F8C"/>
    <w:rsid w:val="003B2D50"/>
    <w:rsid w:val="003B4599"/>
    <w:rsid w:val="003B5401"/>
    <w:rsid w:val="003B54E4"/>
    <w:rsid w:val="003B5891"/>
    <w:rsid w:val="003B621D"/>
    <w:rsid w:val="003B6355"/>
    <w:rsid w:val="003C1692"/>
    <w:rsid w:val="003C3034"/>
    <w:rsid w:val="003C4041"/>
    <w:rsid w:val="003C456D"/>
    <w:rsid w:val="003C4AA0"/>
    <w:rsid w:val="003D2998"/>
    <w:rsid w:val="003D30DD"/>
    <w:rsid w:val="003D3EB3"/>
    <w:rsid w:val="003D452C"/>
    <w:rsid w:val="003D60AE"/>
    <w:rsid w:val="003D6175"/>
    <w:rsid w:val="003E1931"/>
    <w:rsid w:val="003E2814"/>
    <w:rsid w:val="003E4725"/>
    <w:rsid w:val="003E7442"/>
    <w:rsid w:val="003F0B1D"/>
    <w:rsid w:val="003F1F37"/>
    <w:rsid w:val="003F385A"/>
    <w:rsid w:val="003F6B61"/>
    <w:rsid w:val="0040018E"/>
    <w:rsid w:val="004018BB"/>
    <w:rsid w:val="0040567E"/>
    <w:rsid w:val="0041029C"/>
    <w:rsid w:val="0041249D"/>
    <w:rsid w:val="00412995"/>
    <w:rsid w:val="00415537"/>
    <w:rsid w:val="00415DEB"/>
    <w:rsid w:val="00415E99"/>
    <w:rsid w:val="00417DE9"/>
    <w:rsid w:val="0042066C"/>
    <w:rsid w:val="004209B0"/>
    <w:rsid w:val="00420BED"/>
    <w:rsid w:val="00421781"/>
    <w:rsid w:val="00423550"/>
    <w:rsid w:val="0042409B"/>
    <w:rsid w:val="00425CC0"/>
    <w:rsid w:val="00426552"/>
    <w:rsid w:val="00427249"/>
    <w:rsid w:val="00427BBE"/>
    <w:rsid w:val="0043196B"/>
    <w:rsid w:val="00432491"/>
    <w:rsid w:val="00434EA4"/>
    <w:rsid w:val="0043501E"/>
    <w:rsid w:val="00435CEE"/>
    <w:rsid w:val="0044168D"/>
    <w:rsid w:val="00441868"/>
    <w:rsid w:val="00442188"/>
    <w:rsid w:val="0044218E"/>
    <w:rsid w:val="00442953"/>
    <w:rsid w:val="00442AE0"/>
    <w:rsid w:val="00442AE3"/>
    <w:rsid w:val="00443C37"/>
    <w:rsid w:val="0045137A"/>
    <w:rsid w:val="00452A7F"/>
    <w:rsid w:val="004538F9"/>
    <w:rsid w:val="00455CAD"/>
    <w:rsid w:val="0045788B"/>
    <w:rsid w:val="004600F9"/>
    <w:rsid w:val="00460145"/>
    <w:rsid w:val="00460DC4"/>
    <w:rsid w:val="00460E66"/>
    <w:rsid w:val="00465710"/>
    <w:rsid w:val="00465941"/>
    <w:rsid w:val="004674B0"/>
    <w:rsid w:val="00467ADB"/>
    <w:rsid w:val="00470BB6"/>
    <w:rsid w:val="00471243"/>
    <w:rsid w:val="00473E7B"/>
    <w:rsid w:val="004741A2"/>
    <w:rsid w:val="004772CC"/>
    <w:rsid w:val="00480283"/>
    <w:rsid w:val="00480582"/>
    <w:rsid w:val="00480C27"/>
    <w:rsid w:val="00482E84"/>
    <w:rsid w:val="004830F1"/>
    <w:rsid w:val="004841B8"/>
    <w:rsid w:val="00486139"/>
    <w:rsid w:val="0048748A"/>
    <w:rsid w:val="004907B1"/>
    <w:rsid w:val="004932C2"/>
    <w:rsid w:val="004942A5"/>
    <w:rsid w:val="00494A39"/>
    <w:rsid w:val="00494B4A"/>
    <w:rsid w:val="004A0DA9"/>
    <w:rsid w:val="004A2B2A"/>
    <w:rsid w:val="004A3ED1"/>
    <w:rsid w:val="004A45A1"/>
    <w:rsid w:val="004A4832"/>
    <w:rsid w:val="004A6F98"/>
    <w:rsid w:val="004B17A5"/>
    <w:rsid w:val="004B3520"/>
    <w:rsid w:val="004B41AE"/>
    <w:rsid w:val="004B4938"/>
    <w:rsid w:val="004B69DC"/>
    <w:rsid w:val="004B6BB7"/>
    <w:rsid w:val="004B76D8"/>
    <w:rsid w:val="004C1919"/>
    <w:rsid w:val="004C1A54"/>
    <w:rsid w:val="004C1AB5"/>
    <w:rsid w:val="004C2513"/>
    <w:rsid w:val="004C25B5"/>
    <w:rsid w:val="004D0670"/>
    <w:rsid w:val="004D298F"/>
    <w:rsid w:val="004D49FC"/>
    <w:rsid w:val="004D4F98"/>
    <w:rsid w:val="004D6ADD"/>
    <w:rsid w:val="004D7521"/>
    <w:rsid w:val="004D771A"/>
    <w:rsid w:val="004D79E3"/>
    <w:rsid w:val="004E5269"/>
    <w:rsid w:val="004E58DC"/>
    <w:rsid w:val="004E685D"/>
    <w:rsid w:val="004F5F2B"/>
    <w:rsid w:val="004F637B"/>
    <w:rsid w:val="004F65DB"/>
    <w:rsid w:val="00501374"/>
    <w:rsid w:val="0050161E"/>
    <w:rsid w:val="00502B45"/>
    <w:rsid w:val="00502B97"/>
    <w:rsid w:val="00504464"/>
    <w:rsid w:val="00505F96"/>
    <w:rsid w:val="0050606F"/>
    <w:rsid w:val="005105FC"/>
    <w:rsid w:val="00510C92"/>
    <w:rsid w:val="0051235F"/>
    <w:rsid w:val="005128D4"/>
    <w:rsid w:val="00513C29"/>
    <w:rsid w:val="00513F7A"/>
    <w:rsid w:val="00514B2A"/>
    <w:rsid w:val="00514B7E"/>
    <w:rsid w:val="00515BF8"/>
    <w:rsid w:val="00516DE0"/>
    <w:rsid w:val="00516E15"/>
    <w:rsid w:val="0052018C"/>
    <w:rsid w:val="005222BC"/>
    <w:rsid w:val="00525D8C"/>
    <w:rsid w:val="0052660C"/>
    <w:rsid w:val="005272DA"/>
    <w:rsid w:val="00527349"/>
    <w:rsid w:val="0052746E"/>
    <w:rsid w:val="00530377"/>
    <w:rsid w:val="005311CA"/>
    <w:rsid w:val="005313B6"/>
    <w:rsid w:val="00532626"/>
    <w:rsid w:val="00536929"/>
    <w:rsid w:val="005372C7"/>
    <w:rsid w:val="00540DDB"/>
    <w:rsid w:val="0054297A"/>
    <w:rsid w:val="00543266"/>
    <w:rsid w:val="005439C3"/>
    <w:rsid w:val="00543A12"/>
    <w:rsid w:val="00543CAC"/>
    <w:rsid w:val="005441E6"/>
    <w:rsid w:val="005443BB"/>
    <w:rsid w:val="005443F7"/>
    <w:rsid w:val="005449D2"/>
    <w:rsid w:val="00545E2E"/>
    <w:rsid w:val="00547DFF"/>
    <w:rsid w:val="00550812"/>
    <w:rsid w:val="00550D78"/>
    <w:rsid w:val="005517F1"/>
    <w:rsid w:val="00552B03"/>
    <w:rsid w:val="00552C40"/>
    <w:rsid w:val="0055629E"/>
    <w:rsid w:val="00557B24"/>
    <w:rsid w:val="00560219"/>
    <w:rsid w:val="0056115E"/>
    <w:rsid w:val="005626E8"/>
    <w:rsid w:val="00562B5A"/>
    <w:rsid w:val="00562D62"/>
    <w:rsid w:val="0056474A"/>
    <w:rsid w:val="005648D4"/>
    <w:rsid w:val="00564F13"/>
    <w:rsid w:val="00566278"/>
    <w:rsid w:val="00567987"/>
    <w:rsid w:val="00570770"/>
    <w:rsid w:val="00571D30"/>
    <w:rsid w:val="00572BBF"/>
    <w:rsid w:val="00573346"/>
    <w:rsid w:val="005743DA"/>
    <w:rsid w:val="0057576B"/>
    <w:rsid w:val="0057680E"/>
    <w:rsid w:val="00577900"/>
    <w:rsid w:val="00577B5D"/>
    <w:rsid w:val="0058286F"/>
    <w:rsid w:val="00583AEA"/>
    <w:rsid w:val="00583B3C"/>
    <w:rsid w:val="00583E71"/>
    <w:rsid w:val="00584406"/>
    <w:rsid w:val="00584FA1"/>
    <w:rsid w:val="005854DB"/>
    <w:rsid w:val="0058630F"/>
    <w:rsid w:val="00590141"/>
    <w:rsid w:val="005901F2"/>
    <w:rsid w:val="00590A71"/>
    <w:rsid w:val="00592A9F"/>
    <w:rsid w:val="00592D40"/>
    <w:rsid w:val="005979C3"/>
    <w:rsid w:val="005A0B3C"/>
    <w:rsid w:val="005A1809"/>
    <w:rsid w:val="005A2572"/>
    <w:rsid w:val="005A3C9B"/>
    <w:rsid w:val="005A50CC"/>
    <w:rsid w:val="005A61E1"/>
    <w:rsid w:val="005A687F"/>
    <w:rsid w:val="005B1227"/>
    <w:rsid w:val="005B1338"/>
    <w:rsid w:val="005B3561"/>
    <w:rsid w:val="005B36B6"/>
    <w:rsid w:val="005B41F2"/>
    <w:rsid w:val="005B4F66"/>
    <w:rsid w:val="005B4F80"/>
    <w:rsid w:val="005B5927"/>
    <w:rsid w:val="005B603C"/>
    <w:rsid w:val="005B6FEE"/>
    <w:rsid w:val="005B7AC9"/>
    <w:rsid w:val="005C0194"/>
    <w:rsid w:val="005C09DC"/>
    <w:rsid w:val="005C357B"/>
    <w:rsid w:val="005C36C0"/>
    <w:rsid w:val="005C41AB"/>
    <w:rsid w:val="005C584E"/>
    <w:rsid w:val="005C5C34"/>
    <w:rsid w:val="005C600E"/>
    <w:rsid w:val="005D3BB8"/>
    <w:rsid w:val="005D5487"/>
    <w:rsid w:val="005D58B9"/>
    <w:rsid w:val="005D5C90"/>
    <w:rsid w:val="005E0321"/>
    <w:rsid w:val="005E1895"/>
    <w:rsid w:val="005E1EC0"/>
    <w:rsid w:val="005E2449"/>
    <w:rsid w:val="005E3B93"/>
    <w:rsid w:val="005E4AB2"/>
    <w:rsid w:val="005E504C"/>
    <w:rsid w:val="005E5D67"/>
    <w:rsid w:val="005E5DE8"/>
    <w:rsid w:val="005E67EF"/>
    <w:rsid w:val="005E7B1D"/>
    <w:rsid w:val="005F12F8"/>
    <w:rsid w:val="005F2862"/>
    <w:rsid w:val="005F3AF6"/>
    <w:rsid w:val="005F5BE0"/>
    <w:rsid w:val="005F5CDA"/>
    <w:rsid w:val="005F6338"/>
    <w:rsid w:val="005F78DF"/>
    <w:rsid w:val="0060433B"/>
    <w:rsid w:val="00604A57"/>
    <w:rsid w:val="0060502D"/>
    <w:rsid w:val="0060572C"/>
    <w:rsid w:val="00605868"/>
    <w:rsid w:val="00605945"/>
    <w:rsid w:val="00607526"/>
    <w:rsid w:val="00607573"/>
    <w:rsid w:val="006078AF"/>
    <w:rsid w:val="006119C0"/>
    <w:rsid w:val="00612DC1"/>
    <w:rsid w:val="00615995"/>
    <w:rsid w:val="006200F3"/>
    <w:rsid w:val="00624232"/>
    <w:rsid w:val="00625099"/>
    <w:rsid w:val="00625BA3"/>
    <w:rsid w:val="00626551"/>
    <w:rsid w:val="006270B0"/>
    <w:rsid w:val="006306C0"/>
    <w:rsid w:val="00634EA8"/>
    <w:rsid w:val="00636356"/>
    <w:rsid w:val="00641ED0"/>
    <w:rsid w:val="00641EEF"/>
    <w:rsid w:val="006420C0"/>
    <w:rsid w:val="006462BB"/>
    <w:rsid w:val="00646C97"/>
    <w:rsid w:val="006531C0"/>
    <w:rsid w:val="00653E12"/>
    <w:rsid w:val="00656201"/>
    <w:rsid w:val="00656AF4"/>
    <w:rsid w:val="00657195"/>
    <w:rsid w:val="00657203"/>
    <w:rsid w:val="006604AC"/>
    <w:rsid w:val="00661376"/>
    <w:rsid w:val="00661BD4"/>
    <w:rsid w:val="00662154"/>
    <w:rsid w:val="00662903"/>
    <w:rsid w:val="00665E5F"/>
    <w:rsid w:val="00666998"/>
    <w:rsid w:val="0066793F"/>
    <w:rsid w:val="00673E3C"/>
    <w:rsid w:val="0067452A"/>
    <w:rsid w:val="00675B70"/>
    <w:rsid w:val="00681245"/>
    <w:rsid w:val="00681C2B"/>
    <w:rsid w:val="00682016"/>
    <w:rsid w:val="00687794"/>
    <w:rsid w:val="00687A5F"/>
    <w:rsid w:val="00690D5B"/>
    <w:rsid w:val="00691A84"/>
    <w:rsid w:val="00691F51"/>
    <w:rsid w:val="006921E3"/>
    <w:rsid w:val="006924C2"/>
    <w:rsid w:val="006971DA"/>
    <w:rsid w:val="006A4ECB"/>
    <w:rsid w:val="006A54F8"/>
    <w:rsid w:val="006A5518"/>
    <w:rsid w:val="006A650F"/>
    <w:rsid w:val="006B0BA0"/>
    <w:rsid w:val="006B26B1"/>
    <w:rsid w:val="006B2B5E"/>
    <w:rsid w:val="006B4556"/>
    <w:rsid w:val="006B50F3"/>
    <w:rsid w:val="006B65A3"/>
    <w:rsid w:val="006B6AE8"/>
    <w:rsid w:val="006C071E"/>
    <w:rsid w:val="006C0F57"/>
    <w:rsid w:val="006C24B6"/>
    <w:rsid w:val="006C2769"/>
    <w:rsid w:val="006C35D5"/>
    <w:rsid w:val="006C40C0"/>
    <w:rsid w:val="006C51B6"/>
    <w:rsid w:val="006C5AFE"/>
    <w:rsid w:val="006C61CB"/>
    <w:rsid w:val="006C6541"/>
    <w:rsid w:val="006C7B2C"/>
    <w:rsid w:val="006D2002"/>
    <w:rsid w:val="006D2CA0"/>
    <w:rsid w:val="006D2CA2"/>
    <w:rsid w:val="006D4843"/>
    <w:rsid w:val="006D4CE2"/>
    <w:rsid w:val="006D511E"/>
    <w:rsid w:val="006D53E7"/>
    <w:rsid w:val="006D540D"/>
    <w:rsid w:val="006D7AA2"/>
    <w:rsid w:val="006E4236"/>
    <w:rsid w:val="006E6CA7"/>
    <w:rsid w:val="006F12DC"/>
    <w:rsid w:val="006F1425"/>
    <w:rsid w:val="006F3156"/>
    <w:rsid w:val="006F5F9B"/>
    <w:rsid w:val="006F6C4A"/>
    <w:rsid w:val="006F6CA6"/>
    <w:rsid w:val="006F7F48"/>
    <w:rsid w:val="00700A27"/>
    <w:rsid w:val="007047AA"/>
    <w:rsid w:val="00704A8D"/>
    <w:rsid w:val="00705424"/>
    <w:rsid w:val="00706F14"/>
    <w:rsid w:val="007073F0"/>
    <w:rsid w:val="00707DE7"/>
    <w:rsid w:val="00707E67"/>
    <w:rsid w:val="00712313"/>
    <w:rsid w:val="007125D8"/>
    <w:rsid w:val="00712678"/>
    <w:rsid w:val="0071736F"/>
    <w:rsid w:val="007204A3"/>
    <w:rsid w:val="0072206E"/>
    <w:rsid w:val="00722810"/>
    <w:rsid w:val="00723373"/>
    <w:rsid w:val="007236C3"/>
    <w:rsid w:val="007239F4"/>
    <w:rsid w:val="00723CBA"/>
    <w:rsid w:val="00726D97"/>
    <w:rsid w:val="007304D0"/>
    <w:rsid w:val="00731E54"/>
    <w:rsid w:val="00733AC3"/>
    <w:rsid w:val="00734433"/>
    <w:rsid w:val="007365C3"/>
    <w:rsid w:val="0073771A"/>
    <w:rsid w:val="00741BE7"/>
    <w:rsid w:val="00742463"/>
    <w:rsid w:val="00742EB8"/>
    <w:rsid w:val="00743A86"/>
    <w:rsid w:val="007445A6"/>
    <w:rsid w:val="0074492B"/>
    <w:rsid w:val="00745D93"/>
    <w:rsid w:val="00745E3D"/>
    <w:rsid w:val="00746D92"/>
    <w:rsid w:val="00747630"/>
    <w:rsid w:val="00751E1A"/>
    <w:rsid w:val="007535AE"/>
    <w:rsid w:val="0075452F"/>
    <w:rsid w:val="007558FC"/>
    <w:rsid w:val="0075682F"/>
    <w:rsid w:val="00756849"/>
    <w:rsid w:val="0075765C"/>
    <w:rsid w:val="00757E39"/>
    <w:rsid w:val="00760473"/>
    <w:rsid w:val="007622A0"/>
    <w:rsid w:val="00764677"/>
    <w:rsid w:val="00765157"/>
    <w:rsid w:val="0076652A"/>
    <w:rsid w:val="00766A2C"/>
    <w:rsid w:val="00770B9E"/>
    <w:rsid w:val="00771E40"/>
    <w:rsid w:val="00771F44"/>
    <w:rsid w:val="007747BA"/>
    <w:rsid w:val="00774C58"/>
    <w:rsid w:val="007758A0"/>
    <w:rsid w:val="00775F15"/>
    <w:rsid w:val="0077651D"/>
    <w:rsid w:val="00780137"/>
    <w:rsid w:val="00781B30"/>
    <w:rsid w:val="0078320B"/>
    <w:rsid w:val="0078455A"/>
    <w:rsid w:val="007848AF"/>
    <w:rsid w:val="007853C1"/>
    <w:rsid w:val="00790491"/>
    <w:rsid w:val="007927B5"/>
    <w:rsid w:val="007939DF"/>
    <w:rsid w:val="007950A9"/>
    <w:rsid w:val="007952ED"/>
    <w:rsid w:val="00795A58"/>
    <w:rsid w:val="007A00ED"/>
    <w:rsid w:val="007A079B"/>
    <w:rsid w:val="007A092F"/>
    <w:rsid w:val="007A2298"/>
    <w:rsid w:val="007A2413"/>
    <w:rsid w:val="007A2FAD"/>
    <w:rsid w:val="007A30D4"/>
    <w:rsid w:val="007A36A0"/>
    <w:rsid w:val="007A3705"/>
    <w:rsid w:val="007A3CC4"/>
    <w:rsid w:val="007A404E"/>
    <w:rsid w:val="007A66A0"/>
    <w:rsid w:val="007A6922"/>
    <w:rsid w:val="007A6B3E"/>
    <w:rsid w:val="007A757C"/>
    <w:rsid w:val="007A7D93"/>
    <w:rsid w:val="007B0DC5"/>
    <w:rsid w:val="007B25D7"/>
    <w:rsid w:val="007B3983"/>
    <w:rsid w:val="007B39AC"/>
    <w:rsid w:val="007B4552"/>
    <w:rsid w:val="007B4B6D"/>
    <w:rsid w:val="007B64F2"/>
    <w:rsid w:val="007C01F5"/>
    <w:rsid w:val="007C5EFB"/>
    <w:rsid w:val="007D1A24"/>
    <w:rsid w:val="007D2770"/>
    <w:rsid w:val="007D4569"/>
    <w:rsid w:val="007D57E4"/>
    <w:rsid w:val="007D5E54"/>
    <w:rsid w:val="007D6602"/>
    <w:rsid w:val="007D6F3F"/>
    <w:rsid w:val="007E4043"/>
    <w:rsid w:val="007E53EA"/>
    <w:rsid w:val="007E6F39"/>
    <w:rsid w:val="007E74DC"/>
    <w:rsid w:val="007E788B"/>
    <w:rsid w:val="007F0650"/>
    <w:rsid w:val="007F13B9"/>
    <w:rsid w:val="007F2157"/>
    <w:rsid w:val="007F2BA7"/>
    <w:rsid w:val="007F6AAF"/>
    <w:rsid w:val="007F6FB4"/>
    <w:rsid w:val="007F7A9A"/>
    <w:rsid w:val="00800B28"/>
    <w:rsid w:val="00801E72"/>
    <w:rsid w:val="008028CE"/>
    <w:rsid w:val="00803845"/>
    <w:rsid w:val="00803BC1"/>
    <w:rsid w:val="00803CA6"/>
    <w:rsid w:val="00804067"/>
    <w:rsid w:val="00804F4A"/>
    <w:rsid w:val="008055AF"/>
    <w:rsid w:val="00805BC3"/>
    <w:rsid w:val="0081026B"/>
    <w:rsid w:val="00811D21"/>
    <w:rsid w:val="0081269D"/>
    <w:rsid w:val="00812749"/>
    <w:rsid w:val="00812839"/>
    <w:rsid w:val="008139CF"/>
    <w:rsid w:val="00817479"/>
    <w:rsid w:val="00820F3F"/>
    <w:rsid w:val="00822F43"/>
    <w:rsid w:val="00823235"/>
    <w:rsid w:val="008237A5"/>
    <w:rsid w:val="008316EA"/>
    <w:rsid w:val="00833976"/>
    <w:rsid w:val="0083397E"/>
    <w:rsid w:val="00834E12"/>
    <w:rsid w:val="008351BB"/>
    <w:rsid w:val="00835E69"/>
    <w:rsid w:val="0083607F"/>
    <w:rsid w:val="008374DA"/>
    <w:rsid w:val="008377FA"/>
    <w:rsid w:val="00837991"/>
    <w:rsid w:val="00842323"/>
    <w:rsid w:val="00843399"/>
    <w:rsid w:val="008441E7"/>
    <w:rsid w:val="00844C87"/>
    <w:rsid w:val="008501E5"/>
    <w:rsid w:val="00850AC1"/>
    <w:rsid w:val="008531F2"/>
    <w:rsid w:val="008544E2"/>
    <w:rsid w:val="00860962"/>
    <w:rsid w:val="008628C9"/>
    <w:rsid w:val="00865158"/>
    <w:rsid w:val="0086575F"/>
    <w:rsid w:val="0087046E"/>
    <w:rsid w:val="008709AD"/>
    <w:rsid w:val="00870C87"/>
    <w:rsid w:val="00871E54"/>
    <w:rsid w:val="00872100"/>
    <w:rsid w:val="008727B5"/>
    <w:rsid w:val="008731CE"/>
    <w:rsid w:val="0087472D"/>
    <w:rsid w:val="00874E39"/>
    <w:rsid w:val="008753C3"/>
    <w:rsid w:val="00875831"/>
    <w:rsid w:val="00876AB2"/>
    <w:rsid w:val="00876B35"/>
    <w:rsid w:val="00882062"/>
    <w:rsid w:val="00882E7B"/>
    <w:rsid w:val="008839B9"/>
    <w:rsid w:val="00884212"/>
    <w:rsid w:val="00885C2E"/>
    <w:rsid w:val="00886DBE"/>
    <w:rsid w:val="00890E65"/>
    <w:rsid w:val="00891744"/>
    <w:rsid w:val="00892969"/>
    <w:rsid w:val="00893A29"/>
    <w:rsid w:val="008944A8"/>
    <w:rsid w:val="00894ED3"/>
    <w:rsid w:val="008A1280"/>
    <w:rsid w:val="008A1757"/>
    <w:rsid w:val="008A1B71"/>
    <w:rsid w:val="008A2BC3"/>
    <w:rsid w:val="008A2BC5"/>
    <w:rsid w:val="008A4AA6"/>
    <w:rsid w:val="008A7E41"/>
    <w:rsid w:val="008B22F3"/>
    <w:rsid w:val="008B24A7"/>
    <w:rsid w:val="008B2711"/>
    <w:rsid w:val="008B2CBA"/>
    <w:rsid w:val="008B4E78"/>
    <w:rsid w:val="008B603A"/>
    <w:rsid w:val="008B65C4"/>
    <w:rsid w:val="008B71D9"/>
    <w:rsid w:val="008C0663"/>
    <w:rsid w:val="008C204D"/>
    <w:rsid w:val="008C238C"/>
    <w:rsid w:val="008C2A22"/>
    <w:rsid w:val="008C4818"/>
    <w:rsid w:val="008C4C7C"/>
    <w:rsid w:val="008C5AE2"/>
    <w:rsid w:val="008C6610"/>
    <w:rsid w:val="008C6A8A"/>
    <w:rsid w:val="008C6E3D"/>
    <w:rsid w:val="008C7563"/>
    <w:rsid w:val="008D09A0"/>
    <w:rsid w:val="008D53B8"/>
    <w:rsid w:val="008D57B6"/>
    <w:rsid w:val="008D5EA0"/>
    <w:rsid w:val="008D76A5"/>
    <w:rsid w:val="008D76F4"/>
    <w:rsid w:val="008E3C31"/>
    <w:rsid w:val="008E3DE3"/>
    <w:rsid w:val="008E6216"/>
    <w:rsid w:val="008E6243"/>
    <w:rsid w:val="008E6F8C"/>
    <w:rsid w:val="008F0D1E"/>
    <w:rsid w:val="008F0FF8"/>
    <w:rsid w:val="008F1184"/>
    <w:rsid w:val="008F17CA"/>
    <w:rsid w:val="008F1811"/>
    <w:rsid w:val="008F2130"/>
    <w:rsid w:val="008F3AD6"/>
    <w:rsid w:val="008F3C61"/>
    <w:rsid w:val="008F3ECD"/>
    <w:rsid w:val="008F4B50"/>
    <w:rsid w:val="008F6DE3"/>
    <w:rsid w:val="00900314"/>
    <w:rsid w:val="00900BE9"/>
    <w:rsid w:val="009012A6"/>
    <w:rsid w:val="009014BC"/>
    <w:rsid w:val="00902B15"/>
    <w:rsid w:val="00903770"/>
    <w:rsid w:val="0090416E"/>
    <w:rsid w:val="0090508E"/>
    <w:rsid w:val="009069A6"/>
    <w:rsid w:val="0090702B"/>
    <w:rsid w:val="009072F4"/>
    <w:rsid w:val="00911704"/>
    <w:rsid w:val="00914F40"/>
    <w:rsid w:val="00914F5C"/>
    <w:rsid w:val="00915F42"/>
    <w:rsid w:val="00917BA0"/>
    <w:rsid w:val="00921473"/>
    <w:rsid w:val="00922AED"/>
    <w:rsid w:val="00924B42"/>
    <w:rsid w:val="00924BFD"/>
    <w:rsid w:val="00924DD4"/>
    <w:rsid w:val="00924FB6"/>
    <w:rsid w:val="009258BB"/>
    <w:rsid w:val="00926072"/>
    <w:rsid w:val="00926359"/>
    <w:rsid w:val="0092665C"/>
    <w:rsid w:val="0092774E"/>
    <w:rsid w:val="0093063A"/>
    <w:rsid w:val="00930715"/>
    <w:rsid w:val="00932DF2"/>
    <w:rsid w:val="00935597"/>
    <w:rsid w:val="00935892"/>
    <w:rsid w:val="009369CB"/>
    <w:rsid w:val="00941920"/>
    <w:rsid w:val="00942F45"/>
    <w:rsid w:val="00944EF7"/>
    <w:rsid w:val="00944F8D"/>
    <w:rsid w:val="00947366"/>
    <w:rsid w:val="009508FE"/>
    <w:rsid w:val="0095277A"/>
    <w:rsid w:val="0095497B"/>
    <w:rsid w:val="00954D1B"/>
    <w:rsid w:val="00955506"/>
    <w:rsid w:val="0096270D"/>
    <w:rsid w:val="00963394"/>
    <w:rsid w:val="00963AE2"/>
    <w:rsid w:val="0096429E"/>
    <w:rsid w:val="00966DA6"/>
    <w:rsid w:val="009728D5"/>
    <w:rsid w:val="00980B32"/>
    <w:rsid w:val="00980D15"/>
    <w:rsid w:val="00981FF1"/>
    <w:rsid w:val="009830F3"/>
    <w:rsid w:val="00983B93"/>
    <w:rsid w:val="009874AF"/>
    <w:rsid w:val="009874DE"/>
    <w:rsid w:val="009911A9"/>
    <w:rsid w:val="00993797"/>
    <w:rsid w:val="009A08DC"/>
    <w:rsid w:val="009A51E9"/>
    <w:rsid w:val="009A548D"/>
    <w:rsid w:val="009A5A2D"/>
    <w:rsid w:val="009A5BAD"/>
    <w:rsid w:val="009A5D2E"/>
    <w:rsid w:val="009A6EDF"/>
    <w:rsid w:val="009A7379"/>
    <w:rsid w:val="009A7AB1"/>
    <w:rsid w:val="009B3514"/>
    <w:rsid w:val="009B3B92"/>
    <w:rsid w:val="009B59C6"/>
    <w:rsid w:val="009B6F61"/>
    <w:rsid w:val="009B7ADB"/>
    <w:rsid w:val="009B7D18"/>
    <w:rsid w:val="009C0B82"/>
    <w:rsid w:val="009C23C3"/>
    <w:rsid w:val="009C242F"/>
    <w:rsid w:val="009C2BF0"/>
    <w:rsid w:val="009C3C49"/>
    <w:rsid w:val="009C5209"/>
    <w:rsid w:val="009C63D1"/>
    <w:rsid w:val="009D04EA"/>
    <w:rsid w:val="009D1FCB"/>
    <w:rsid w:val="009D2159"/>
    <w:rsid w:val="009D5EA5"/>
    <w:rsid w:val="009D6A31"/>
    <w:rsid w:val="009D73FD"/>
    <w:rsid w:val="009E088D"/>
    <w:rsid w:val="009E26BA"/>
    <w:rsid w:val="009E2F73"/>
    <w:rsid w:val="009E31D5"/>
    <w:rsid w:val="009E3322"/>
    <w:rsid w:val="009E35F8"/>
    <w:rsid w:val="009E41D6"/>
    <w:rsid w:val="009E4234"/>
    <w:rsid w:val="009E6050"/>
    <w:rsid w:val="009E7E59"/>
    <w:rsid w:val="009F0577"/>
    <w:rsid w:val="009F0A98"/>
    <w:rsid w:val="009F0B4F"/>
    <w:rsid w:val="009F38C3"/>
    <w:rsid w:val="009F3A47"/>
    <w:rsid w:val="009F46AF"/>
    <w:rsid w:val="009F6E36"/>
    <w:rsid w:val="00A01DBB"/>
    <w:rsid w:val="00A04185"/>
    <w:rsid w:val="00A0527C"/>
    <w:rsid w:val="00A12141"/>
    <w:rsid w:val="00A208C0"/>
    <w:rsid w:val="00A20A9A"/>
    <w:rsid w:val="00A223BF"/>
    <w:rsid w:val="00A224FD"/>
    <w:rsid w:val="00A2284A"/>
    <w:rsid w:val="00A25F3B"/>
    <w:rsid w:val="00A26755"/>
    <w:rsid w:val="00A26852"/>
    <w:rsid w:val="00A34168"/>
    <w:rsid w:val="00A35276"/>
    <w:rsid w:val="00A43DBD"/>
    <w:rsid w:val="00A445E7"/>
    <w:rsid w:val="00A44B90"/>
    <w:rsid w:val="00A44EF3"/>
    <w:rsid w:val="00A46A0C"/>
    <w:rsid w:val="00A47921"/>
    <w:rsid w:val="00A47CA1"/>
    <w:rsid w:val="00A47EC1"/>
    <w:rsid w:val="00A509A0"/>
    <w:rsid w:val="00A5119A"/>
    <w:rsid w:val="00A54670"/>
    <w:rsid w:val="00A54BE2"/>
    <w:rsid w:val="00A558D7"/>
    <w:rsid w:val="00A56BD1"/>
    <w:rsid w:val="00A605E3"/>
    <w:rsid w:val="00A61BF7"/>
    <w:rsid w:val="00A639F5"/>
    <w:rsid w:val="00A66D74"/>
    <w:rsid w:val="00A7027D"/>
    <w:rsid w:val="00A714D8"/>
    <w:rsid w:val="00A7166D"/>
    <w:rsid w:val="00A717CF"/>
    <w:rsid w:val="00A719E7"/>
    <w:rsid w:val="00A725A2"/>
    <w:rsid w:val="00A72D4B"/>
    <w:rsid w:val="00A7567E"/>
    <w:rsid w:val="00A8126C"/>
    <w:rsid w:val="00A814D7"/>
    <w:rsid w:val="00A81CB9"/>
    <w:rsid w:val="00A825F2"/>
    <w:rsid w:val="00A82CD7"/>
    <w:rsid w:val="00A8462A"/>
    <w:rsid w:val="00A85C64"/>
    <w:rsid w:val="00A87BD9"/>
    <w:rsid w:val="00A87E21"/>
    <w:rsid w:val="00A911FC"/>
    <w:rsid w:val="00A91CA4"/>
    <w:rsid w:val="00A93A94"/>
    <w:rsid w:val="00A93CB8"/>
    <w:rsid w:val="00A94577"/>
    <w:rsid w:val="00A964A8"/>
    <w:rsid w:val="00AA119B"/>
    <w:rsid w:val="00AA23E9"/>
    <w:rsid w:val="00AA28A4"/>
    <w:rsid w:val="00AA501D"/>
    <w:rsid w:val="00AA54E4"/>
    <w:rsid w:val="00AA597A"/>
    <w:rsid w:val="00AB03F1"/>
    <w:rsid w:val="00AB05E2"/>
    <w:rsid w:val="00AB2347"/>
    <w:rsid w:val="00AB52F0"/>
    <w:rsid w:val="00AB612F"/>
    <w:rsid w:val="00AB64B9"/>
    <w:rsid w:val="00AC005F"/>
    <w:rsid w:val="00AC0197"/>
    <w:rsid w:val="00AC11BF"/>
    <w:rsid w:val="00AC1471"/>
    <w:rsid w:val="00AC1D07"/>
    <w:rsid w:val="00AC271B"/>
    <w:rsid w:val="00AC2DEC"/>
    <w:rsid w:val="00AC7413"/>
    <w:rsid w:val="00AC76B9"/>
    <w:rsid w:val="00AC7734"/>
    <w:rsid w:val="00AD0FA4"/>
    <w:rsid w:val="00AD2097"/>
    <w:rsid w:val="00AD2584"/>
    <w:rsid w:val="00AD300E"/>
    <w:rsid w:val="00AD3823"/>
    <w:rsid w:val="00AD386C"/>
    <w:rsid w:val="00AD5787"/>
    <w:rsid w:val="00AD5DF0"/>
    <w:rsid w:val="00AD6D29"/>
    <w:rsid w:val="00AE30CC"/>
    <w:rsid w:val="00AE326C"/>
    <w:rsid w:val="00AE5237"/>
    <w:rsid w:val="00AE5419"/>
    <w:rsid w:val="00AE5C05"/>
    <w:rsid w:val="00AF0BC5"/>
    <w:rsid w:val="00AF3FCC"/>
    <w:rsid w:val="00AF4858"/>
    <w:rsid w:val="00AF5B6C"/>
    <w:rsid w:val="00AF73F2"/>
    <w:rsid w:val="00AF7486"/>
    <w:rsid w:val="00AF7557"/>
    <w:rsid w:val="00B00835"/>
    <w:rsid w:val="00B02489"/>
    <w:rsid w:val="00B03696"/>
    <w:rsid w:val="00B047DE"/>
    <w:rsid w:val="00B10AA2"/>
    <w:rsid w:val="00B11988"/>
    <w:rsid w:val="00B13194"/>
    <w:rsid w:val="00B136BD"/>
    <w:rsid w:val="00B142E3"/>
    <w:rsid w:val="00B167A9"/>
    <w:rsid w:val="00B226DC"/>
    <w:rsid w:val="00B25206"/>
    <w:rsid w:val="00B26AB6"/>
    <w:rsid w:val="00B32561"/>
    <w:rsid w:val="00B33505"/>
    <w:rsid w:val="00B33EA1"/>
    <w:rsid w:val="00B3495C"/>
    <w:rsid w:val="00B35B00"/>
    <w:rsid w:val="00B36230"/>
    <w:rsid w:val="00B406D7"/>
    <w:rsid w:val="00B4213D"/>
    <w:rsid w:val="00B44D57"/>
    <w:rsid w:val="00B45A2E"/>
    <w:rsid w:val="00B45A59"/>
    <w:rsid w:val="00B45F78"/>
    <w:rsid w:val="00B46429"/>
    <w:rsid w:val="00B47E30"/>
    <w:rsid w:val="00B526A5"/>
    <w:rsid w:val="00B52C69"/>
    <w:rsid w:val="00B55A41"/>
    <w:rsid w:val="00B55E0D"/>
    <w:rsid w:val="00B6076F"/>
    <w:rsid w:val="00B60F0A"/>
    <w:rsid w:val="00B63CAF"/>
    <w:rsid w:val="00B654A5"/>
    <w:rsid w:val="00B672ED"/>
    <w:rsid w:val="00B701F1"/>
    <w:rsid w:val="00B7027B"/>
    <w:rsid w:val="00B7037B"/>
    <w:rsid w:val="00B707C8"/>
    <w:rsid w:val="00B71690"/>
    <w:rsid w:val="00B72D79"/>
    <w:rsid w:val="00B72F7A"/>
    <w:rsid w:val="00B73598"/>
    <w:rsid w:val="00B74196"/>
    <w:rsid w:val="00B757AF"/>
    <w:rsid w:val="00B75BF5"/>
    <w:rsid w:val="00B75EF3"/>
    <w:rsid w:val="00B8095C"/>
    <w:rsid w:val="00B815D1"/>
    <w:rsid w:val="00B81E50"/>
    <w:rsid w:val="00B82741"/>
    <w:rsid w:val="00B82963"/>
    <w:rsid w:val="00B82C71"/>
    <w:rsid w:val="00B839B7"/>
    <w:rsid w:val="00B83BE6"/>
    <w:rsid w:val="00B86F9A"/>
    <w:rsid w:val="00B92BF6"/>
    <w:rsid w:val="00B94E92"/>
    <w:rsid w:val="00B94F0E"/>
    <w:rsid w:val="00BA1A33"/>
    <w:rsid w:val="00BA299C"/>
    <w:rsid w:val="00BA39DA"/>
    <w:rsid w:val="00BA4E06"/>
    <w:rsid w:val="00BA5BCE"/>
    <w:rsid w:val="00BB115C"/>
    <w:rsid w:val="00BB1333"/>
    <w:rsid w:val="00BC117D"/>
    <w:rsid w:val="00BC25AF"/>
    <w:rsid w:val="00BC50A0"/>
    <w:rsid w:val="00BC5E0C"/>
    <w:rsid w:val="00BC7142"/>
    <w:rsid w:val="00BD0958"/>
    <w:rsid w:val="00BD5C15"/>
    <w:rsid w:val="00BD6348"/>
    <w:rsid w:val="00BD67FD"/>
    <w:rsid w:val="00BD6FF1"/>
    <w:rsid w:val="00BE368B"/>
    <w:rsid w:val="00BE49A8"/>
    <w:rsid w:val="00BE664B"/>
    <w:rsid w:val="00BF0341"/>
    <w:rsid w:val="00BF2B5F"/>
    <w:rsid w:val="00BF4E47"/>
    <w:rsid w:val="00BF4EC0"/>
    <w:rsid w:val="00BF4FBF"/>
    <w:rsid w:val="00BF6CFC"/>
    <w:rsid w:val="00BF767F"/>
    <w:rsid w:val="00C00679"/>
    <w:rsid w:val="00C03B97"/>
    <w:rsid w:val="00C04391"/>
    <w:rsid w:val="00C04765"/>
    <w:rsid w:val="00C0643E"/>
    <w:rsid w:val="00C06759"/>
    <w:rsid w:val="00C06E9D"/>
    <w:rsid w:val="00C07D0B"/>
    <w:rsid w:val="00C1134C"/>
    <w:rsid w:val="00C142CB"/>
    <w:rsid w:val="00C14E09"/>
    <w:rsid w:val="00C15DBB"/>
    <w:rsid w:val="00C170B0"/>
    <w:rsid w:val="00C205CB"/>
    <w:rsid w:val="00C21FB0"/>
    <w:rsid w:val="00C220A6"/>
    <w:rsid w:val="00C22947"/>
    <w:rsid w:val="00C22D52"/>
    <w:rsid w:val="00C24D83"/>
    <w:rsid w:val="00C253ED"/>
    <w:rsid w:val="00C27307"/>
    <w:rsid w:val="00C27BF3"/>
    <w:rsid w:val="00C31CBF"/>
    <w:rsid w:val="00C32691"/>
    <w:rsid w:val="00C328D9"/>
    <w:rsid w:val="00C36397"/>
    <w:rsid w:val="00C41144"/>
    <w:rsid w:val="00C42F22"/>
    <w:rsid w:val="00C43378"/>
    <w:rsid w:val="00C43799"/>
    <w:rsid w:val="00C4483B"/>
    <w:rsid w:val="00C4787D"/>
    <w:rsid w:val="00C50B6C"/>
    <w:rsid w:val="00C514A4"/>
    <w:rsid w:val="00C53A58"/>
    <w:rsid w:val="00C55A69"/>
    <w:rsid w:val="00C57F06"/>
    <w:rsid w:val="00C6175C"/>
    <w:rsid w:val="00C6206B"/>
    <w:rsid w:val="00C62271"/>
    <w:rsid w:val="00C622AF"/>
    <w:rsid w:val="00C6246A"/>
    <w:rsid w:val="00C63722"/>
    <w:rsid w:val="00C6468F"/>
    <w:rsid w:val="00C65E97"/>
    <w:rsid w:val="00C66BCB"/>
    <w:rsid w:val="00C70805"/>
    <w:rsid w:val="00C711CB"/>
    <w:rsid w:val="00C719FB"/>
    <w:rsid w:val="00C74353"/>
    <w:rsid w:val="00C756EE"/>
    <w:rsid w:val="00C75A95"/>
    <w:rsid w:val="00C75E05"/>
    <w:rsid w:val="00C76F2C"/>
    <w:rsid w:val="00C80D27"/>
    <w:rsid w:val="00C81796"/>
    <w:rsid w:val="00C834B7"/>
    <w:rsid w:val="00C8391B"/>
    <w:rsid w:val="00C83B42"/>
    <w:rsid w:val="00C85969"/>
    <w:rsid w:val="00C86D25"/>
    <w:rsid w:val="00C8727D"/>
    <w:rsid w:val="00C87E5E"/>
    <w:rsid w:val="00C918D0"/>
    <w:rsid w:val="00C93245"/>
    <w:rsid w:val="00C935C1"/>
    <w:rsid w:val="00C939F6"/>
    <w:rsid w:val="00C94075"/>
    <w:rsid w:val="00C956BB"/>
    <w:rsid w:val="00C9773A"/>
    <w:rsid w:val="00CA1EA5"/>
    <w:rsid w:val="00CA2431"/>
    <w:rsid w:val="00CA4CA9"/>
    <w:rsid w:val="00CA7782"/>
    <w:rsid w:val="00CB2979"/>
    <w:rsid w:val="00CB3B83"/>
    <w:rsid w:val="00CB4D36"/>
    <w:rsid w:val="00CB4FA6"/>
    <w:rsid w:val="00CB65F7"/>
    <w:rsid w:val="00CB6F55"/>
    <w:rsid w:val="00CC00B2"/>
    <w:rsid w:val="00CC08E8"/>
    <w:rsid w:val="00CC0C9F"/>
    <w:rsid w:val="00CC11CE"/>
    <w:rsid w:val="00CC2D5A"/>
    <w:rsid w:val="00CC4AF3"/>
    <w:rsid w:val="00CC5A8E"/>
    <w:rsid w:val="00CC619B"/>
    <w:rsid w:val="00CC68C8"/>
    <w:rsid w:val="00CD275E"/>
    <w:rsid w:val="00CD713A"/>
    <w:rsid w:val="00CD7374"/>
    <w:rsid w:val="00CD77F4"/>
    <w:rsid w:val="00CE11B5"/>
    <w:rsid w:val="00CE13D0"/>
    <w:rsid w:val="00CE2F5A"/>
    <w:rsid w:val="00CE5E33"/>
    <w:rsid w:val="00CE7DE0"/>
    <w:rsid w:val="00CF20EC"/>
    <w:rsid w:val="00CF27F9"/>
    <w:rsid w:val="00D051E1"/>
    <w:rsid w:val="00D05457"/>
    <w:rsid w:val="00D064B2"/>
    <w:rsid w:val="00D103AF"/>
    <w:rsid w:val="00D1234A"/>
    <w:rsid w:val="00D13F80"/>
    <w:rsid w:val="00D169AE"/>
    <w:rsid w:val="00D17580"/>
    <w:rsid w:val="00D2034D"/>
    <w:rsid w:val="00D212E8"/>
    <w:rsid w:val="00D225AC"/>
    <w:rsid w:val="00D262AD"/>
    <w:rsid w:val="00D30388"/>
    <w:rsid w:val="00D31E45"/>
    <w:rsid w:val="00D32983"/>
    <w:rsid w:val="00D32D82"/>
    <w:rsid w:val="00D34388"/>
    <w:rsid w:val="00D344E2"/>
    <w:rsid w:val="00D34FFC"/>
    <w:rsid w:val="00D37562"/>
    <w:rsid w:val="00D37CCE"/>
    <w:rsid w:val="00D40180"/>
    <w:rsid w:val="00D405F9"/>
    <w:rsid w:val="00D40F16"/>
    <w:rsid w:val="00D41568"/>
    <w:rsid w:val="00D41A49"/>
    <w:rsid w:val="00D42DC9"/>
    <w:rsid w:val="00D44D93"/>
    <w:rsid w:val="00D4540E"/>
    <w:rsid w:val="00D4729A"/>
    <w:rsid w:val="00D57E82"/>
    <w:rsid w:val="00D618C0"/>
    <w:rsid w:val="00D62A81"/>
    <w:rsid w:val="00D639B3"/>
    <w:rsid w:val="00D67A52"/>
    <w:rsid w:val="00D67CB6"/>
    <w:rsid w:val="00D708AA"/>
    <w:rsid w:val="00D70BDC"/>
    <w:rsid w:val="00D74010"/>
    <w:rsid w:val="00D747E2"/>
    <w:rsid w:val="00D7489B"/>
    <w:rsid w:val="00D74B05"/>
    <w:rsid w:val="00D77A1B"/>
    <w:rsid w:val="00D83CD3"/>
    <w:rsid w:val="00D84BDA"/>
    <w:rsid w:val="00D875F6"/>
    <w:rsid w:val="00D87EAE"/>
    <w:rsid w:val="00D90EE0"/>
    <w:rsid w:val="00D921F1"/>
    <w:rsid w:val="00D92576"/>
    <w:rsid w:val="00D93C46"/>
    <w:rsid w:val="00D94A90"/>
    <w:rsid w:val="00D95CDF"/>
    <w:rsid w:val="00D95EF5"/>
    <w:rsid w:val="00D97DB5"/>
    <w:rsid w:val="00DA1B43"/>
    <w:rsid w:val="00DA3B20"/>
    <w:rsid w:val="00DA41F6"/>
    <w:rsid w:val="00DA60F6"/>
    <w:rsid w:val="00DA626E"/>
    <w:rsid w:val="00DA6A06"/>
    <w:rsid w:val="00DA6C59"/>
    <w:rsid w:val="00DA7666"/>
    <w:rsid w:val="00DB0384"/>
    <w:rsid w:val="00DB2E94"/>
    <w:rsid w:val="00DB546F"/>
    <w:rsid w:val="00DC2929"/>
    <w:rsid w:val="00DC40C4"/>
    <w:rsid w:val="00DC48E0"/>
    <w:rsid w:val="00DC55CD"/>
    <w:rsid w:val="00DD094E"/>
    <w:rsid w:val="00DD3A9A"/>
    <w:rsid w:val="00DD3BD4"/>
    <w:rsid w:val="00DD5AB8"/>
    <w:rsid w:val="00DD6306"/>
    <w:rsid w:val="00DD7D49"/>
    <w:rsid w:val="00DE2168"/>
    <w:rsid w:val="00DE2DF5"/>
    <w:rsid w:val="00DE582E"/>
    <w:rsid w:val="00DE7D21"/>
    <w:rsid w:val="00DF468B"/>
    <w:rsid w:val="00DF61DD"/>
    <w:rsid w:val="00E00414"/>
    <w:rsid w:val="00E0054C"/>
    <w:rsid w:val="00E00BA3"/>
    <w:rsid w:val="00E03DD0"/>
    <w:rsid w:val="00E04011"/>
    <w:rsid w:val="00E04C53"/>
    <w:rsid w:val="00E0511D"/>
    <w:rsid w:val="00E075D2"/>
    <w:rsid w:val="00E07BA1"/>
    <w:rsid w:val="00E1028B"/>
    <w:rsid w:val="00E10863"/>
    <w:rsid w:val="00E11745"/>
    <w:rsid w:val="00E1326E"/>
    <w:rsid w:val="00E205A5"/>
    <w:rsid w:val="00E2373E"/>
    <w:rsid w:val="00E249BD"/>
    <w:rsid w:val="00E26AEB"/>
    <w:rsid w:val="00E2741A"/>
    <w:rsid w:val="00E30CD3"/>
    <w:rsid w:val="00E31AA8"/>
    <w:rsid w:val="00E31B51"/>
    <w:rsid w:val="00E33371"/>
    <w:rsid w:val="00E33C1E"/>
    <w:rsid w:val="00E33DC1"/>
    <w:rsid w:val="00E34753"/>
    <w:rsid w:val="00E35849"/>
    <w:rsid w:val="00E36C39"/>
    <w:rsid w:val="00E36FC4"/>
    <w:rsid w:val="00E3751B"/>
    <w:rsid w:val="00E40BEC"/>
    <w:rsid w:val="00E4215D"/>
    <w:rsid w:val="00E42E58"/>
    <w:rsid w:val="00E43483"/>
    <w:rsid w:val="00E437BE"/>
    <w:rsid w:val="00E44CB3"/>
    <w:rsid w:val="00E4505B"/>
    <w:rsid w:val="00E45661"/>
    <w:rsid w:val="00E4686A"/>
    <w:rsid w:val="00E47196"/>
    <w:rsid w:val="00E500E9"/>
    <w:rsid w:val="00E50DE3"/>
    <w:rsid w:val="00E518D5"/>
    <w:rsid w:val="00E52761"/>
    <w:rsid w:val="00E52A8B"/>
    <w:rsid w:val="00E52F2C"/>
    <w:rsid w:val="00E53126"/>
    <w:rsid w:val="00E54D79"/>
    <w:rsid w:val="00E56394"/>
    <w:rsid w:val="00E56980"/>
    <w:rsid w:val="00E56F5B"/>
    <w:rsid w:val="00E5763A"/>
    <w:rsid w:val="00E63725"/>
    <w:rsid w:val="00E645A4"/>
    <w:rsid w:val="00E663E1"/>
    <w:rsid w:val="00E669DE"/>
    <w:rsid w:val="00E675F6"/>
    <w:rsid w:val="00E71AAF"/>
    <w:rsid w:val="00E73024"/>
    <w:rsid w:val="00E749F9"/>
    <w:rsid w:val="00E758B7"/>
    <w:rsid w:val="00E758CA"/>
    <w:rsid w:val="00E77858"/>
    <w:rsid w:val="00E80FFE"/>
    <w:rsid w:val="00E81A2D"/>
    <w:rsid w:val="00E823EB"/>
    <w:rsid w:val="00E8623D"/>
    <w:rsid w:val="00E9004E"/>
    <w:rsid w:val="00E9119D"/>
    <w:rsid w:val="00E93B2D"/>
    <w:rsid w:val="00E9605D"/>
    <w:rsid w:val="00EA044E"/>
    <w:rsid w:val="00EA0FE4"/>
    <w:rsid w:val="00EA23DC"/>
    <w:rsid w:val="00EA2ACE"/>
    <w:rsid w:val="00EA2D8F"/>
    <w:rsid w:val="00EA450E"/>
    <w:rsid w:val="00EA5E03"/>
    <w:rsid w:val="00EA6A30"/>
    <w:rsid w:val="00EA792E"/>
    <w:rsid w:val="00EB2ABB"/>
    <w:rsid w:val="00EB30BF"/>
    <w:rsid w:val="00EB389C"/>
    <w:rsid w:val="00EB517E"/>
    <w:rsid w:val="00EB5D2F"/>
    <w:rsid w:val="00EB646E"/>
    <w:rsid w:val="00EB759D"/>
    <w:rsid w:val="00EC491D"/>
    <w:rsid w:val="00EC4F15"/>
    <w:rsid w:val="00EC7B8A"/>
    <w:rsid w:val="00EC7D6E"/>
    <w:rsid w:val="00ED1235"/>
    <w:rsid w:val="00ED1BD9"/>
    <w:rsid w:val="00ED2534"/>
    <w:rsid w:val="00ED384F"/>
    <w:rsid w:val="00ED38F2"/>
    <w:rsid w:val="00ED3E3D"/>
    <w:rsid w:val="00ED4E95"/>
    <w:rsid w:val="00ED4FE9"/>
    <w:rsid w:val="00ED5E15"/>
    <w:rsid w:val="00ED72D1"/>
    <w:rsid w:val="00EE3915"/>
    <w:rsid w:val="00EE6E1C"/>
    <w:rsid w:val="00EE7035"/>
    <w:rsid w:val="00EF0AFB"/>
    <w:rsid w:val="00EF410C"/>
    <w:rsid w:val="00EF5A3D"/>
    <w:rsid w:val="00EF5BE5"/>
    <w:rsid w:val="00F0199B"/>
    <w:rsid w:val="00F03279"/>
    <w:rsid w:val="00F03473"/>
    <w:rsid w:val="00F0358A"/>
    <w:rsid w:val="00F10A08"/>
    <w:rsid w:val="00F11823"/>
    <w:rsid w:val="00F120B6"/>
    <w:rsid w:val="00F125E1"/>
    <w:rsid w:val="00F135A3"/>
    <w:rsid w:val="00F13987"/>
    <w:rsid w:val="00F142D8"/>
    <w:rsid w:val="00F1475F"/>
    <w:rsid w:val="00F1783D"/>
    <w:rsid w:val="00F1797A"/>
    <w:rsid w:val="00F245E5"/>
    <w:rsid w:val="00F25B87"/>
    <w:rsid w:val="00F26FC0"/>
    <w:rsid w:val="00F30E19"/>
    <w:rsid w:val="00F3389C"/>
    <w:rsid w:val="00F35C8B"/>
    <w:rsid w:val="00F36A89"/>
    <w:rsid w:val="00F36CAD"/>
    <w:rsid w:val="00F3714B"/>
    <w:rsid w:val="00F40774"/>
    <w:rsid w:val="00F4158F"/>
    <w:rsid w:val="00F43F5D"/>
    <w:rsid w:val="00F45D39"/>
    <w:rsid w:val="00F47584"/>
    <w:rsid w:val="00F50012"/>
    <w:rsid w:val="00F50081"/>
    <w:rsid w:val="00F5036F"/>
    <w:rsid w:val="00F51341"/>
    <w:rsid w:val="00F53026"/>
    <w:rsid w:val="00F53BE7"/>
    <w:rsid w:val="00F53D1F"/>
    <w:rsid w:val="00F54175"/>
    <w:rsid w:val="00F54B4D"/>
    <w:rsid w:val="00F55ACF"/>
    <w:rsid w:val="00F614B3"/>
    <w:rsid w:val="00F621A3"/>
    <w:rsid w:val="00F65941"/>
    <w:rsid w:val="00F65D77"/>
    <w:rsid w:val="00F65E15"/>
    <w:rsid w:val="00F6636A"/>
    <w:rsid w:val="00F66CD9"/>
    <w:rsid w:val="00F670B9"/>
    <w:rsid w:val="00F67361"/>
    <w:rsid w:val="00F674D0"/>
    <w:rsid w:val="00F717E2"/>
    <w:rsid w:val="00F72F2A"/>
    <w:rsid w:val="00F73AD6"/>
    <w:rsid w:val="00F742D0"/>
    <w:rsid w:val="00F74F8F"/>
    <w:rsid w:val="00F7638D"/>
    <w:rsid w:val="00F81C97"/>
    <w:rsid w:val="00F82260"/>
    <w:rsid w:val="00F8240F"/>
    <w:rsid w:val="00F83960"/>
    <w:rsid w:val="00F83D49"/>
    <w:rsid w:val="00F84AB6"/>
    <w:rsid w:val="00F852F2"/>
    <w:rsid w:val="00F862D0"/>
    <w:rsid w:val="00F90EF1"/>
    <w:rsid w:val="00F93C6A"/>
    <w:rsid w:val="00F9402F"/>
    <w:rsid w:val="00F94A77"/>
    <w:rsid w:val="00F95B47"/>
    <w:rsid w:val="00FA00DA"/>
    <w:rsid w:val="00FA228F"/>
    <w:rsid w:val="00FA3E87"/>
    <w:rsid w:val="00FA4A57"/>
    <w:rsid w:val="00FA4DB9"/>
    <w:rsid w:val="00FA5413"/>
    <w:rsid w:val="00FA6183"/>
    <w:rsid w:val="00FA63DA"/>
    <w:rsid w:val="00FA6AAE"/>
    <w:rsid w:val="00FA6E66"/>
    <w:rsid w:val="00FA6F3C"/>
    <w:rsid w:val="00FB10FA"/>
    <w:rsid w:val="00FB19CF"/>
    <w:rsid w:val="00FB29F8"/>
    <w:rsid w:val="00FB2D32"/>
    <w:rsid w:val="00FB3305"/>
    <w:rsid w:val="00FB3D4B"/>
    <w:rsid w:val="00FB4B8F"/>
    <w:rsid w:val="00FB4FB2"/>
    <w:rsid w:val="00FB670F"/>
    <w:rsid w:val="00FB71BA"/>
    <w:rsid w:val="00FC4172"/>
    <w:rsid w:val="00FC4A49"/>
    <w:rsid w:val="00FC555A"/>
    <w:rsid w:val="00FC5EB3"/>
    <w:rsid w:val="00FD5423"/>
    <w:rsid w:val="00FD6915"/>
    <w:rsid w:val="00FD6CF8"/>
    <w:rsid w:val="00FE0BC8"/>
    <w:rsid w:val="00FE2791"/>
    <w:rsid w:val="00FE2A71"/>
    <w:rsid w:val="00FE2B83"/>
    <w:rsid w:val="00FE2BB4"/>
    <w:rsid w:val="00FE31F9"/>
    <w:rsid w:val="00FE3D8B"/>
    <w:rsid w:val="00FE60CD"/>
    <w:rsid w:val="00FE622B"/>
    <w:rsid w:val="00FF18D2"/>
    <w:rsid w:val="00FF281D"/>
    <w:rsid w:val="00FF29C6"/>
    <w:rsid w:val="00FF583B"/>
    <w:rsid w:val="00FF5DF3"/>
    <w:rsid w:val="00FF6C3A"/>
    <w:rsid w:val="00FF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D7F67"/>
  <w15:docId w15:val="{AE627A7B-435B-47FF-A2DD-55771C09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19"/>
        <w:szCs w:val="19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C8B"/>
    <w:rPr>
      <w:color w:val="auto"/>
      <w:sz w:val="24"/>
      <w:szCs w:val="24"/>
    </w:rPr>
  </w:style>
  <w:style w:type="paragraph" w:styleId="Ttulo1">
    <w:name w:val="heading 1"/>
    <w:basedOn w:val="Normal"/>
    <w:next w:val="Normal"/>
    <w:pPr>
      <w:outlineLvl w:val="0"/>
    </w:pPr>
    <w:rPr>
      <w:rFonts w:ascii="Arial" w:hAnsi="Arial" w:cs="Arial"/>
      <w:b/>
      <w:color w:val="00000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765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character" w:customStyle="1" w:styleId="Fuentedeprrafopredeter0">
    <w:name w:val="Fuente de párrafo predeter"/>
  </w:style>
  <w:style w:type="character" w:customStyle="1" w:styleId="Fuentedeprrafopredeter1">
    <w:name w:val="Fuente de párrafo predeter"/>
  </w:style>
  <w:style w:type="character" w:customStyle="1" w:styleId="Fuentedeprrafopredeter2">
    <w:name w:val="Fuente de párrafo predeter"/>
  </w:style>
  <w:style w:type="character" w:customStyle="1" w:styleId="Fuentedeprrafopredeter3">
    <w:name w:val="Fuente de párrafo predeter"/>
  </w:style>
  <w:style w:type="character" w:customStyle="1" w:styleId="Fuentedeprrafopredeter4">
    <w:name w:val="Fuente de párrafo predeter"/>
  </w:style>
  <w:style w:type="character" w:customStyle="1" w:styleId="Fuentedeprrafopredeter5">
    <w:name w:val="Fuente de párrafo predeter"/>
  </w:style>
  <w:style w:type="character" w:customStyle="1" w:styleId="Fuentedeprrafopredeter6">
    <w:name w:val="Fuente de párrafo predeter"/>
  </w:style>
  <w:style w:type="character" w:customStyle="1" w:styleId="Fuentedeprrafopredeter7">
    <w:name w:val="Fuente de párrafo predeter"/>
  </w:style>
  <w:style w:type="character" w:customStyle="1" w:styleId="Fuentedeprrafopredeter8">
    <w:name w:val="Fuente de párrafo predeter"/>
  </w:style>
  <w:style w:type="character" w:customStyle="1" w:styleId="Fuentedeprrafopredeter9">
    <w:name w:val="Fuente de párrafo predeter"/>
  </w:style>
  <w:style w:type="character" w:customStyle="1" w:styleId="Fuentedeprrafopredetera">
    <w:name w:val="Fuente de párrafo predeter"/>
  </w:style>
  <w:style w:type="character" w:customStyle="1" w:styleId="Fuentedeprrafopredeterb">
    <w:name w:val="Fuente de párrafo predeter"/>
  </w:style>
  <w:style w:type="character" w:customStyle="1" w:styleId="Fuentedeprrafopredeterc">
    <w:name w:val="Fuente de párrafo predeter"/>
  </w:style>
  <w:style w:type="character" w:customStyle="1" w:styleId="Fuentedeprrafopredeterd">
    <w:name w:val="Fuente de párrafo predeter"/>
  </w:style>
  <w:style w:type="paragraph" w:customStyle="1" w:styleId="Standard">
    <w:name w:val="Standard"/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  <w:rPr>
      <w:color w:val="000000"/>
    </w:rPr>
  </w:style>
  <w:style w:type="paragraph" w:customStyle="1" w:styleId="Textbody">
    <w:name w:val="Text body"/>
    <w:basedOn w:val="Standard"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419"/>
        <w:tab w:val="right" w:pos="8838"/>
      </w:tabs>
    </w:pPr>
    <w:rPr>
      <w:color w:val="000000"/>
    </w:rPr>
  </w:style>
  <w:style w:type="paragraph" w:customStyle="1" w:styleId="CarCarCarCarCarCarCarCarCarCarCarCarCarCarCarCarCarCarCarCarCarCarCar">
    <w:name w:val="Car Car Car Car Car Car Car Car Car Car Car Car Car Car Car Car Car Car Car Car Car Car Car"/>
    <w:basedOn w:val="Normal"/>
    <w:pPr>
      <w:spacing w:after="160" w:line="240" w:lineRule="exact"/>
    </w:pPr>
    <w:rPr>
      <w:rFonts w:ascii="Verdana" w:hAnsi="Verdana" w:cs="Verdana"/>
      <w:color w:val="000000"/>
      <w:sz w:val="20"/>
      <w:szCs w:val="20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Verdana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1"/>
    <w:pPr>
      <w:jc w:val="both"/>
    </w:pPr>
    <w:rPr>
      <w:rFonts w:ascii="Arial" w:hAnsi="Arial" w:cs="Arial"/>
      <w:color w:val="000000"/>
    </w:rPr>
  </w:style>
  <w:style w:type="paragraph" w:styleId="Textodeglobo">
    <w:name w:val="Balloon Text"/>
    <w:basedOn w:val="Normal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Pr>
      <w:rFonts w:ascii="CenturyGothic-Bold" w:hAnsi="CenturyGothic-Bold" w:cs="CenturyGothic-Bold"/>
    </w:rPr>
  </w:style>
  <w:style w:type="paragraph" w:styleId="Textosinformato">
    <w:name w:val="Plain Text"/>
    <w:basedOn w:val="Normal"/>
    <w:rPr>
      <w:rFonts w:ascii="Courier New" w:hAnsi="Courier New" w:cs="Courier New"/>
      <w:color w:val="000000"/>
      <w:sz w:val="20"/>
      <w:szCs w:val="20"/>
    </w:rPr>
  </w:style>
  <w:style w:type="paragraph" w:customStyle="1" w:styleId="Ttulo10">
    <w:name w:val="Título1"/>
    <w:basedOn w:val="Normal"/>
    <w:pPr>
      <w:jc w:val="center"/>
    </w:pPr>
    <w:rPr>
      <w:rFonts w:ascii="Arial" w:hAnsi="Arial" w:cs="Arial"/>
      <w:b/>
      <w:color w:val="000000"/>
      <w:sz w:val="22"/>
      <w:szCs w:val="22"/>
      <w:u w:val="single"/>
    </w:rPr>
  </w:style>
  <w:style w:type="paragraph" w:styleId="Subttulo">
    <w:name w:val="Subtitle"/>
    <w:basedOn w:val="Heading"/>
    <w:next w:val="Textbody"/>
    <w:pPr>
      <w:jc w:val="center"/>
    </w:pPr>
    <w:rPr>
      <w:i/>
      <w:sz w:val="28"/>
      <w:szCs w:val="28"/>
    </w:rPr>
  </w:style>
  <w:style w:type="paragraph" w:styleId="Textonotapie">
    <w:name w:val="footnote text"/>
    <w:basedOn w:val="Normal"/>
    <w:rPr>
      <w:rFonts w:ascii="Courier New" w:hAnsi="Courier New" w:cs="Courier New"/>
      <w:b/>
      <w:color w:val="000000"/>
      <w:sz w:val="22"/>
      <w:szCs w:val="22"/>
    </w:rPr>
  </w:style>
  <w:style w:type="paragraph" w:styleId="Continuarlista4">
    <w:name w:val="List Continue 4"/>
    <w:basedOn w:val="Normal"/>
    <w:pPr>
      <w:spacing w:after="120"/>
      <w:ind w:left="1132"/>
    </w:pPr>
    <w:rPr>
      <w:rFonts w:ascii="Tahoma" w:hAnsi="Tahoma" w:cs="Tahoma"/>
      <w:color w:val="000000"/>
    </w:rPr>
  </w:style>
  <w:style w:type="paragraph" w:styleId="Prrafodelista">
    <w:name w:val="List Paragraph"/>
    <w:basedOn w:val="Normal"/>
    <w:link w:val="PrrafodelistaCar"/>
    <w:uiPriority w:val="1"/>
    <w:qFormat/>
    <w:pPr>
      <w:ind w:left="720"/>
    </w:pPr>
    <w:rPr>
      <w:rFonts w:ascii="Tahoma" w:hAnsi="Tahoma" w:cs="Tahoma"/>
      <w:color w:val="000000"/>
    </w:rPr>
  </w:style>
  <w:style w:type="paragraph" w:styleId="Textocomentario">
    <w:name w:val="annotation text"/>
    <w:basedOn w:val="Normal"/>
    <w:rPr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rPr>
      <w:b/>
    </w:rPr>
  </w:style>
  <w:style w:type="paragraph" w:customStyle="1" w:styleId="ecmsonormal">
    <w:name w:val="ec_msonormal"/>
    <w:basedOn w:val="Normal"/>
    <w:pPr>
      <w:spacing w:after="324"/>
    </w:pPr>
    <w:rPr>
      <w:color w:val="000000"/>
    </w:rPr>
  </w:style>
  <w:style w:type="paragraph" w:customStyle="1" w:styleId="Titulo1">
    <w:name w:val="Titulo 1"/>
    <w:basedOn w:val="Normal"/>
    <w:pPr>
      <w:numPr>
        <w:numId w:val="1"/>
      </w:numPr>
      <w:spacing w:after="200" w:line="276" w:lineRule="auto"/>
      <w:jc w:val="both"/>
    </w:pPr>
    <w:rPr>
      <w:rFonts w:ascii="Calibri" w:hAnsi="Calibri" w:cs="Calibri"/>
      <w:b/>
      <w:color w:val="000000"/>
      <w:sz w:val="22"/>
      <w:szCs w:val="2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color w:val="000000"/>
    </w:rPr>
  </w:style>
  <w:style w:type="character" w:styleId="Nmerodepgina">
    <w:name w:val="page number"/>
    <w:basedOn w:val="Fuentedeprrafopredeterd"/>
  </w:style>
  <w:style w:type="character" w:customStyle="1" w:styleId="Refdenotaalpie">
    <w:name w:val="Ref.de nota al pie"/>
    <w:basedOn w:val="Fuentedeprrafopredeterd"/>
    <w:rPr>
      <w:vertAlign w:val="superscript"/>
    </w:rPr>
  </w:style>
  <w:style w:type="character" w:styleId="nfasis">
    <w:name w:val="Emphasis"/>
    <w:basedOn w:val="Fuentedeprrafopredeterd"/>
    <w:rPr>
      <w:i/>
    </w:rPr>
  </w:style>
  <w:style w:type="character" w:customStyle="1" w:styleId="Ttulo1Car">
    <w:name w:val="Título 1 Car"/>
    <w:basedOn w:val="Fuentedeprrafopredeterd"/>
    <w:rPr>
      <w:rFonts w:ascii="Arial" w:hAnsi="Arial" w:cs="Arial"/>
      <w:b/>
      <w:sz w:val="24"/>
      <w:szCs w:val="24"/>
    </w:rPr>
  </w:style>
  <w:style w:type="character" w:customStyle="1" w:styleId="Refdecomentario">
    <w:name w:val="Ref.de comentario"/>
    <w:basedOn w:val="Fuentedeprrafopredeterd"/>
    <w:rPr>
      <w:sz w:val="16"/>
      <w:szCs w:val="16"/>
    </w:rPr>
  </w:style>
  <w:style w:type="character" w:customStyle="1" w:styleId="TextocomentarioCar">
    <w:name w:val="Texto comentario Car"/>
    <w:basedOn w:val="Fuentedeprrafopredeterd"/>
  </w:style>
  <w:style w:type="character" w:customStyle="1" w:styleId="AsuntodelcomentarioCar">
    <w:name w:val="Asunto del comentario Car"/>
    <w:basedOn w:val="TextocomentarioCar"/>
    <w:rPr>
      <w:b/>
    </w:rPr>
  </w:style>
  <w:style w:type="character" w:customStyle="1" w:styleId="TextoindependienteCar">
    <w:name w:val="Texto independiente Car"/>
    <w:basedOn w:val="Fuentedeprrafopredeterd"/>
    <w:rPr>
      <w:rFonts w:ascii="Arial" w:hAnsi="Arial" w:cs="Arial"/>
      <w:sz w:val="24"/>
      <w:szCs w:val="24"/>
    </w:rPr>
  </w:style>
  <w:style w:type="character" w:customStyle="1" w:styleId="Titulo1Car">
    <w:name w:val="Titulo 1 Car"/>
    <w:basedOn w:val="Fuentedeprrafopredeterd"/>
    <w:rPr>
      <w:rFonts w:ascii="Calibri" w:hAnsi="Calibri" w:cs="Calibri"/>
      <w:b/>
      <w:sz w:val="22"/>
      <w:szCs w:val="22"/>
    </w:rPr>
  </w:style>
  <w:style w:type="character" w:customStyle="1" w:styleId="TextosinformatoCar">
    <w:name w:val="Texto sin formato Car"/>
    <w:basedOn w:val="Fuentedeprrafopredeterd"/>
    <w:rPr>
      <w:rFonts w:ascii="Courier New" w:hAnsi="Courier New" w:cs="Courier New"/>
    </w:rPr>
  </w:style>
  <w:style w:type="character" w:styleId="Hipervnculo">
    <w:name w:val="Hyperlink"/>
    <w:basedOn w:val="Fuentedeprrafopredeterd"/>
    <w:rPr>
      <w:color w:val="0000FF"/>
      <w:u w:val="single"/>
    </w:rPr>
  </w:style>
  <w:style w:type="character" w:customStyle="1" w:styleId="PiedepginaCar">
    <w:name w:val="Pie de página Car"/>
    <w:basedOn w:val="Fuentedeprrafopredeterd"/>
    <w:uiPriority w:val="99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EncabezadoCar">
    <w:name w:val="Encabezado Car"/>
    <w:basedOn w:val="Fuentedeprrafopredeterd"/>
    <w:rPr>
      <w:sz w:val="24"/>
      <w:szCs w:val="24"/>
    </w:rPr>
  </w:style>
  <w:style w:type="character" w:customStyle="1" w:styleId="PiedepginaCar1">
    <w:name w:val="Pie de página Car1"/>
    <w:basedOn w:val="Fuentedeprrafopredeterd"/>
    <w:rPr>
      <w:sz w:val="24"/>
      <w:szCs w:val="24"/>
    </w:rPr>
  </w:style>
  <w:style w:type="numbering" w:customStyle="1" w:styleId="LFO45">
    <w:name w:val="LFO45"/>
    <w:basedOn w:val="Sinlista"/>
    <w:pPr>
      <w:numPr>
        <w:numId w:val="1"/>
      </w:numPr>
    </w:pPr>
  </w:style>
  <w:style w:type="paragraph" w:styleId="Sinespaciado">
    <w:name w:val="No Spacing"/>
    <w:link w:val="SinespaciadoCar"/>
    <w:uiPriority w:val="1"/>
    <w:qFormat/>
    <w:rPr>
      <w:sz w:val="24"/>
      <w:szCs w:val="24"/>
    </w:rPr>
  </w:style>
  <w:style w:type="table" w:styleId="Tablaconcuadrcula">
    <w:name w:val="Table Grid"/>
    <w:basedOn w:val="Tablanormal"/>
    <w:uiPriority w:val="59"/>
    <w:rPr>
      <w:rFonts w:asciiTheme="minorHAnsi" w:hAnsiTheme="minorHAns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105" w:type="dxa"/>
        <w:right w:w="105" w:type="dxa"/>
      </w:tblCellMar>
    </w:tblPr>
  </w:style>
  <w:style w:type="character" w:customStyle="1" w:styleId="SinespaciadoCar">
    <w:name w:val="Sin espaciado Car"/>
    <w:link w:val="Sinespaciado"/>
    <w:uiPriority w:val="1"/>
    <w:rPr>
      <w:sz w:val="24"/>
      <w:szCs w:val="24"/>
    </w:rPr>
  </w:style>
  <w:style w:type="paragraph" w:customStyle="1" w:styleId="Ttulodeldocumento">
    <w:name w:val="Título del documento"/>
    <w:basedOn w:val="Normal"/>
    <w:uiPriority w:val="99"/>
    <w:rsid w:val="006C5AF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1"/>
    <w:locked/>
    <w:rsid w:val="000D2362"/>
    <w:rPr>
      <w:rFonts w:ascii="Tahoma" w:hAnsi="Tahoma" w:cs="Tahoma"/>
      <w:sz w:val="24"/>
      <w:szCs w:val="24"/>
    </w:rPr>
  </w:style>
  <w:style w:type="character" w:styleId="Refdecomentario0">
    <w:name w:val="annotation reference"/>
    <w:basedOn w:val="Fuentedeprrafopredeter"/>
    <w:uiPriority w:val="99"/>
    <w:semiHidden/>
    <w:unhideWhenUsed/>
    <w:rsid w:val="003250E8"/>
    <w:rPr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95277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32626"/>
    <w:pPr>
      <w:spacing w:before="100" w:beforeAutospacing="1" w:after="100" w:afterAutospacing="1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691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14B7E"/>
    <w:rPr>
      <w:color w:val="605E5C"/>
      <w:shd w:val="clear" w:color="auto" w:fill="E1DFDD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AA54E4"/>
    <w:pPr>
      <w:ind w:firstLine="360"/>
      <w:jc w:val="left"/>
    </w:pPr>
    <w:rPr>
      <w:rFonts w:ascii="Times New Roman" w:hAnsi="Times New Roman" w:cs="Times New Roman"/>
      <w:color w:val="auto"/>
    </w:rPr>
  </w:style>
  <w:style w:type="character" w:customStyle="1" w:styleId="TextoindependienteCar1">
    <w:name w:val="Texto independiente Car1"/>
    <w:basedOn w:val="Fuentedeprrafopredeter"/>
    <w:link w:val="Textoindependiente"/>
    <w:rsid w:val="00AA54E4"/>
    <w:rPr>
      <w:rFonts w:ascii="Arial" w:hAnsi="Arial" w:cs="Arial"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1"/>
    <w:link w:val="Textoindependienteprimerasangra"/>
    <w:uiPriority w:val="99"/>
    <w:rsid w:val="00AA54E4"/>
    <w:rPr>
      <w:rFonts w:ascii="Arial" w:hAnsi="Arial" w:cs="Arial"/>
      <w:color w:val="auto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AA54E4"/>
    <w:pPr>
      <w:spacing w:after="120"/>
      <w:ind w:left="283"/>
    </w:pPr>
    <w:rPr>
      <w:lang w:eastAsia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AA54E4"/>
    <w:rPr>
      <w:color w:val="auto"/>
      <w:sz w:val="24"/>
      <w:szCs w:val="24"/>
      <w:lang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AA54E4"/>
    <w:pPr>
      <w:spacing w:after="0"/>
      <w:ind w:left="360" w:firstLine="360"/>
    </w:pPr>
    <w:rPr>
      <w:lang w:eastAsia="es-CO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AA54E4"/>
    <w:rPr>
      <w:color w:val="auto"/>
      <w:sz w:val="24"/>
      <w:szCs w:val="24"/>
      <w:lang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07653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Refdenotaalpie0">
    <w:name w:val="footnote reference"/>
    <w:basedOn w:val="Fuentedeprrafopredeter"/>
    <w:uiPriority w:val="99"/>
    <w:semiHidden/>
    <w:unhideWhenUsed/>
    <w:rsid w:val="00510C92"/>
    <w:rPr>
      <w:vertAlign w:val="superscript"/>
    </w:rPr>
  </w:style>
  <w:style w:type="paragraph" w:styleId="Revisin">
    <w:name w:val="Revision"/>
    <w:hidden/>
    <w:uiPriority w:val="99"/>
    <w:semiHidden/>
    <w:rsid w:val="00CA4CA9"/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089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772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247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3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13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1995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74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05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448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2993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pl22bt@cendoj.ramajudicial.gov.co" TargetMode="External"/><Relationship Id="rId13" Type="http://schemas.openxmlformats.org/officeDocument/2006/relationships/hyperlink" Target="mailto:coordinacionbonosobp@porvenir.com.c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mailto:notificacionesjudicialesart197@foncep.gov.co" TargetMode="External"/><Relationship Id="rId23" Type="http://schemas.openxmlformats.org/officeDocument/2006/relationships/customXml" Target="../customXml/item4.xm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coordinacionbonosobp@porvenir.com.co" TargetMode="External"/><Relationship Id="rId14" Type="http://schemas.openxmlformats.org/officeDocument/2006/relationships/hyperlink" Target="https://foncepgovco.sharepoint.com/:b:/s/Proyecto_1/IQCJ7o0ulnBHSZmcKXKRBnwoAS8CcUwE0QNbCI-FrmsEPFk?e=b441ZU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.XSL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F8747C7AF38940BB4CED29FA1967D4" ma:contentTypeVersion="15" ma:contentTypeDescription="Crear nuevo documento." ma:contentTypeScope="" ma:versionID="b1970ca74f743e5c1d6c302fa60e77e3">
  <xsd:schema xmlns:xsd="http://www.w3.org/2001/XMLSchema" xmlns:xs="http://www.w3.org/2001/XMLSchema" xmlns:p="http://schemas.microsoft.com/office/2006/metadata/properties" xmlns:ns2="e32a24ea-59ed-40bb-9af5-57fb2f0cc76e" xmlns:ns3="28e54939-dac1-4bd2-a633-2f6642663aaa" targetNamespace="http://schemas.microsoft.com/office/2006/metadata/properties" ma:root="true" ma:fieldsID="42287a43608c13f8c0754b4d2094fca6" ns2:_="" ns3:_="">
    <xsd:import namespace="e32a24ea-59ed-40bb-9af5-57fb2f0cc76e"/>
    <xsd:import namespace="28e54939-dac1-4bd2-a633-2f6642663a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a24ea-59ed-40bb-9af5-57fb2f0cc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83e8c56-8869-4a92-a27e-926bd73657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54939-dac1-4bd2-a633-2f6642663aa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6072d31-71da-49a8-84a4-a4a66000df5c}" ma:internalName="TaxCatchAll" ma:showField="CatchAllData" ma:web="28e54939-dac1-4bd2-a633-2f6642663a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e54939-dac1-4bd2-a633-2f6642663aaa" xsi:nil="true"/>
    <lcf76f155ced4ddcb4097134ff3c332f xmlns="e32a24ea-59ed-40bb-9af5-57fb2f0cc7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AE69DE-E33E-4A46-A38C-1B2B6013C5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789AE5-8D57-42DB-859D-3CF534FF058F}"/>
</file>

<file path=customXml/itemProps3.xml><?xml version="1.0" encoding="utf-8"?>
<ds:datastoreItem xmlns:ds="http://schemas.openxmlformats.org/officeDocument/2006/customXml" ds:itemID="{435F2C65-3643-4C12-BD2A-510ED82A57D6}"/>
</file>

<file path=customXml/itemProps4.xml><?xml version="1.0" encoding="utf-8"?>
<ds:datastoreItem xmlns:ds="http://schemas.openxmlformats.org/officeDocument/2006/customXml" ds:itemID="{10324E2E-61D6-439A-95FB-8DB0A8B8F0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1626</Words>
  <Characters>8946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Jully Fernanda Oidor Vargas</dc:creator>
  <cp:lastModifiedBy>María Paula Bahamón Sánchez</cp:lastModifiedBy>
  <cp:revision>13</cp:revision>
  <dcterms:created xsi:type="dcterms:W3CDTF">2026-05-22T03:46:00Z</dcterms:created>
  <dcterms:modified xsi:type="dcterms:W3CDTF">2026-05-22T16:25:00Z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0x010100B2F8747C7AF38940BB4CED29FA1967D4</vt:lpwstr>
  </property>
</Properties>
</file>